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CE06A" w14:textId="3FE97260" w:rsidR="00165810" w:rsidRPr="00F20468" w:rsidRDefault="00165810" w:rsidP="00165810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#161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B2651" w:rsidRPr="00CB265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</w:t>
      </w:r>
      <w:r w:rsidR="00F20468" w:rsidRPr="00F2046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3126</w:t>
      </w:r>
    </w:p>
    <w:p w14:paraId="39300D16" w14:textId="2ED6F3F1" w:rsidR="00A24F28" w:rsidRPr="003244C5" w:rsidRDefault="00165810" w:rsidP="00165810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414B2">
        <w:rPr>
          <w:rFonts w:ascii="Arial" w:eastAsia="Arial Unicode MS" w:hAnsi="Arial" w:cs="Arial"/>
          <w:b/>
          <w:bCs/>
          <w:sz w:val="24"/>
        </w:rPr>
        <w:t>Athens, Greece, 26th February – 1st March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F20468">
        <w:rPr>
          <w:rFonts w:ascii="Arial" w:hAnsi="Arial" w:cs="Arial"/>
          <w:b/>
          <w:bCs/>
          <w:color w:val="0000FF"/>
        </w:rPr>
        <w:t>2907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0372CC07" w14:textId="77777777" w:rsidR="00A24F28" w:rsidRPr="00927C1B" w:rsidRDefault="00A24F28" w:rsidP="00A24F28">
      <w:pPr>
        <w:rPr>
          <w:rFonts w:ascii="Arial" w:hAnsi="Arial" w:cs="Arial"/>
        </w:rPr>
      </w:pPr>
    </w:p>
    <w:p w14:paraId="6609E382" w14:textId="3359AE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034FDB">
        <w:rPr>
          <w:rFonts w:ascii="Arial" w:hAnsi="Arial" w:cs="Arial"/>
          <w:b/>
        </w:rPr>
        <w:t>Samsung</w:t>
      </w:r>
    </w:p>
    <w:p w14:paraId="2469F08F" w14:textId="2FBDE5F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34FDB">
        <w:rPr>
          <w:rFonts w:ascii="Arial" w:hAnsi="Arial" w:cs="Arial"/>
          <w:b/>
        </w:rPr>
        <w:t xml:space="preserve">New </w:t>
      </w:r>
      <w:r w:rsidR="00CE3CED">
        <w:rPr>
          <w:rFonts w:ascii="Arial" w:hAnsi="Arial" w:cs="Arial"/>
          <w:b/>
        </w:rPr>
        <w:t>Sol</w:t>
      </w:r>
      <w:r w:rsidR="00034FDB">
        <w:rPr>
          <w:rFonts w:ascii="Arial" w:hAnsi="Arial" w:cs="Arial"/>
          <w:b/>
        </w:rPr>
        <w:t xml:space="preserve"> for </w:t>
      </w:r>
      <w:r w:rsidR="00CE3CED">
        <w:rPr>
          <w:rFonts w:ascii="Arial" w:hAnsi="Arial" w:cs="Arial"/>
          <w:b/>
        </w:rPr>
        <w:t>KI</w:t>
      </w:r>
      <w:r w:rsidR="00CD052D">
        <w:rPr>
          <w:rFonts w:ascii="Arial" w:hAnsi="Arial" w:cs="Arial"/>
          <w:b/>
        </w:rPr>
        <w:t>#</w:t>
      </w:r>
      <w:r w:rsidR="006C4BE4">
        <w:rPr>
          <w:rFonts w:ascii="Arial" w:hAnsi="Arial" w:cs="Arial"/>
          <w:b/>
        </w:rPr>
        <w:t>3</w:t>
      </w:r>
      <w:r w:rsidR="00CD052D">
        <w:rPr>
          <w:rFonts w:ascii="Arial" w:hAnsi="Arial" w:cs="Arial"/>
          <w:b/>
        </w:rPr>
        <w:t xml:space="preserve">: </w:t>
      </w:r>
      <w:r w:rsidR="006C4BE4">
        <w:rPr>
          <w:rFonts w:ascii="Arial" w:hAnsi="Arial" w:cs="Arial"/>
          <w:b/>
        </w:rPr>
        <w:t xml:space="preserve">Traffic </w:t>
      </w:r>
      <w:r w:rsidR="000E7A71">
        <w:rPr>
          <w:rFonts w:ascii="Arial" w:hAnsi="Arial" w:cs="Arial"/>
          <w:b/>
        </w:rPr>
        <w:t>steering</w:t>
      </w:r>
      <w:r w:rsidR="006C4BE4">
        <w:rPr>
          <w:rFonts w:ascii="Arial" w:hAnsi="Arial" w:cs="Arial"/>
          <w:b/>
        </w:rPr>
        <w:t xml:space="preserve"> between different part</w:t>
      </w:r>
      <w:r w:rsidR="00C7577E">
        <w:rPr>
          <w:rFonts w:ascii="Arial" w:hAnsi="Arial" w:cs="Arial"/>
          <w:b/>
        </w:rPr>
        <w:t>s</w:t>
      </w:r>
      <w:r w:rsidR="006C4BE4">
        <w:rPr>
          <w:rFonts w:ascii="Arial" w:hAnsi="Arial" w:cs="Arial"/>
          <w:b/>
        </w:rPr>
        <w:t xml:space="preserve"> of </w:t>
      </w:r>
      <w:r w:rsidR="00C7577E">
        <w:rPr>
          <w:rFonts w:ascii="Arial" w:hAnsi="Arial" w:cs="Arial"/>
          <w:b/>
        </w:rPr>
        <w:t xml:space="preserve">a </w:t>
      </w:r>
      <w:r w:rsidR="006C4BE4">
        <w:rPr>
          <w:rFonts w:ascii="Arial" w:hAnsi="Arial" w:cs="Arial"/>
          <w:b/>
        </w:rPr>
        <w:t>DN</w:t>
      </w:r>
    </w:p>
    <w:p w14:paraId="0F3E5AD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630C3F9" w14:textId="65E775C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142C7" w:rsidRPr="004849C4">
        <w:rPr>
          <w:rFonts w:ascii="Arial" w:hAnsi="Arial" w:cs="Arial"/>
          <w:b/>
        </w:rPr>
        <w:t>19.</w:t>
      </w:r>
      <w:r w:rsidR="00034FDB">
        <w:rPr>
          <w:rFonts w:ascii="Arial" w:hAnsi="Arial" w:cs="Arial"/>
          <w:b/>
        </w:rPr>
        <w:t>9</w:t>
      </w:r>
    </w:p>
    <w:p w14:paraId="77DB12AD" w14:textId="5631A95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34FDB" w:rsidRPr="00F442BE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FS_eEDGE_5GC_ph3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2A687447" w14:textId="0989717F" w:rsidR="00EF48DB" w:rsidRPr="00896812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34FDB">
        <w:rPr>
          <w:rFonts w:ascii="Arial" w:hAnsi="Arial" w:cs="Arial"/>
          <w:i/>
        </w:rPr>
        <w:t xml:space="preserve">This pCR proposes a new </w:t>
      </w:r>
      <w:r w:rsidR="006D1A9C">
        <w:rPr>
          <w:rFonts w:ascii="Arial" w:hAnsi="Arial" w:cs="Arial"/>
          <w:i/>
        </w:rPr>
        <w:t>solution for KI#</w:t>
      </w:r>
      <w:r w:rsidR="006C4BE4">
        <w:rPr>
          <w:rFonts w:ascii="Arial" w:hAnsi="Arial" w:cs="Arial"/>
          <w:i/>
        </w:rPr>
        <w:t>3</w:t>
      </w:r>
      <w:r w:rsidR="006D1A9C">
        <w:rPr>
          <w:rFonts w:ascii="Arial" w:hAnsi="Arial" w:cs="Arial"/>
          <w:i/>
        </w:rPr>
        <w:t xml:space="preserve"> </w:t>
      </w:r>
    </w:p>
    <w:p w14:paraId="0441A455" w14:textId="77777777" w:rsidR="00A93620" w:rsidRPr="00927C1B" w:rsidRDefault="00B3593E" w:rsidP="00B3593E">
      <w:pPr>
        <w:pStyle w:val="1"/>
      </w:pPr>
      <w:r w:rsidRPr="0017389B">
        <w:t xml:space="preserve">1. </w:t>
      </w:r>
      <w:r w:rsidR="00305F20" w:rsidRPr="0017389B">
        <w:t>Introduction</w:t>
      </w:r>
      <w:r w:rsidR="00BE6AFC" w:rsidRPr="0017389B">
        <w:t>/Discussion</w:t>
      </w:r>
    </w:p>
    <w:p w14:paraId="42342B02" w14:textId="07A3C09D" w:rsidR="00F44350" w:rsidRPr="00500AB1" w:rsidRDefault="00D40408" w:rsidP="00D40408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This</w:t>
      </w:r>
      <w:r w:rsidR="00CE3CED">
        <w:rPr>
          <w:lang w:eastAsia="zh-CN"/>
        </w:rPr>
        <w:t xml:space="preserve"> pCR propose a solution</w:t>
      </w:r>
      <w:r w:rsidR="007F6BC3">
        <w:rPr>
          <w:lang w:eastAsia="zh-CN"/>
        </w:rPr>
        <w:t xml:space="preserve"> for </w:t>
      </w:r>
      <w:r w:rsidR="00CE3CED">
        <w:rPr>
          <w:lang w:eastAsia="zh-CN"/>
        </w:rPr>
        <w:t>KI#</w:t>
      </w:r>
      <w:r w:rsidR="00C7577E">
        <w:rPr>
          <w:lang w:eastAsia="zh-CN"/>
        </w:rPr>
        <w:t>3</w:t>
      </w:r>
      <w:r w:rsidR="007F6BC3">
        <w:rPr>
          <w:lang w:eastAsia="zh-CN"/>
        </w:rPr>
        <w:t xml:space="preserve"> to address the following aspect</w:t>
      </w:r>
      <w:r w:rsidR="006F684A">
        <w:rPr>
          <w:lang w:eastAsia="zh-CN"/>
        </w:rPr>
        <w:t>.</w:t>
      </w:r>
    </w:p>
    <w:p w14:paraId="4A7F6404" w14:textId="77777777" w:rsidR="00C7577E" w:rsidRDefault="00C7577E" w:rsidP="00C7577E">
      <w:pPr>
        <w:pStyle w:val="B1"/>
      </w:pPr>
      <w:r>
        <w:t>-</w:t>
      </w:r>
      <w:r>
        <w:tab/>
        <w:t>How is the 5GC aware of the application traffic is required to be processed at different locations? and by what order? including how to distinguish the UL/DL traffic traversing through the PSA;</w:t>
      </w:r>
    </w:p>
    <w:p w14:paraId="142CC2B9" w14:textId="77777777" w:rsidR="00C7577E" w:rsidRDefault="00C7577E" w:rsidP="00C7577E">
      <w:pPr>
        <w:pStyle w:val="B1"/>
      </w:pPr>
      <w:r>
        <w:t>-</w:t>
      </w:r>
      <w:r>
        <w:tab/>
        <w:t>How to guarantee the QoS when the traffic transmission between local and central parts of DN;</w:t>
      </w:r>
    </w:p>
    <w:p w14:paraId="49A7567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3AE28D1" w14:textId="50C5DAB5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2A1D83">
        <w:rPr>
          <w:lang w:eastAsia="zh-CN"/>
        </w:rPr>
        <w:t xml:space="preserve">introduce </w:t>
      </w:r>
      <w:r w:rsidR="0015252F">
        <w:rPr>
          <w:lang w:eastAsia="zh-CN"/>
        </w:rPr>
        <w:t>the following changes in</w:t>
      </w:r>
      <w:r>
        <w:rPr>
          <w:lang w:eastAsia="zh-CN"/>
        </w:rPr>
        <w:t xml:space="preserve"> TR</w:t>
      </w:r>
      <w:r w:rsidR="00B7146B" w:rsidRPr="00DA677B">
        <w:t> </w:t>
      </w:r>
      <w:r w:rsidRPr="003D3F62">
        <w:rPr>
          <w:lang w:eastAsia="zh-CN"/>
        </w:rPr>
        <w:t>23.</w:t>
      </w:r>
      <w:r w:rsidR="00AE0B99" w:rsidRPr="003D3F62">
        <w:rPr>
          <w:lang w:eastAsia="zh-CN"/>
        </w:rPr>
        <w:t>700-</w:t>
      </w:r>
      <w:r w:rsidR="00034FDB">
        <w:rPr>
          <w:lang w:eastAsia="zh-CN"/>
        </w:rPr>
        <w:t>49</w:t>
      </w:r>
      <w:r w:rsidR="00353A50">
        <w:rPr>
          <w:lang w:eastAsia="zh-CN"/>
        </w:rPr>
        <w:t xml:space="preserve"> v0.1.0</w:t>
      </w:r>
      <w:r>
        <w:rPr>
          <w:lang w:eastAsia="zh-CN"/>
        </w:rPr>
        <w:t>.</w:t>
      </w:r>
    </w:p>
    <w:p w14:paraId="51642779" w14:textId="7789D261" w:rsidR="003F3E33" w:rsidRDefault="003F3E33" w:rsidP="008754B1">
      <w:pPr>
        <w:jc w:val="both"/>
        <w:rPr>
          <w:lang w:eastAsia="zh-CN"/>
        </w:rPr>
      </w:pPr>
    </w:p>
    <w:p w14:paraId="7D853C69" w14:textId="77777777" w:rsidR="003F3E33" w:rsidRDefault="003F3E33" w:rsidP="003F3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6B7EAE" w14:textId="77777777" w:rsidR="003F3E33" w:rsidRDefault="003F3E33" w:rsidP="003F3E33">
      <w:pPr>
        <w:jc w:val="both"/>
        <w:rPr>
          <w:lang w:eastAsia="zh-CN"/>
        </w:rPr>
      </w:pPr>
    </w:p>
    <w:p w14:paraId="65E7C0D6" w14:textId="77777777" w:rsidR="003F3E33" w:rsidRDefault="003F3E33" w:rsidP="003F3E3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0" w:name="_Toc43906649"/>
      <w:bookmarkStart w:id="1" w:name="_Toc23402418"/>
      <w:bookmarkStart w:id="2" w:name="_Toc23402388"/>
      <w:bookmarkStart w:id="3" w:name="_Toc54968110"/>
      <w:bookmarkStart w:id="4" w:name="_Toc43906765"/>
      <w:bookmarkStart w:id="5" w:name="_Toc44311891"/>
      <w:bookmarkStart w:id="6" w:name="_Toc57236432"/>
      <w:bookmarkStart w:id="7" w:name="_Toc22192650"/>
      <w:bookmarkStart w:id="8" w:name="_Toc30694627"/>
      <w:bookmarkStart w:id="9" w:name="_Toc26386423"/>
      <w:bookmarkStart w:id="10" w:name="_Toc50536533"/>
      <w:bookmarkStart w:id="11" w:name="_Toc26431229"/>
      <w:bookmarkStart w:id="12" w:name="_Toc148441675"/>
      <w:bookmarkStart w:id="13" w:name="_Toc57530236"/>
      <w:bookmarkStart w:id="14" w:name="_Toc54930305"/>
      <w:bookmarkStart w:id="15" w:name="_Toc57532437"/>
      <w:bookmarkStart w:id="16" w:name="_Toc57236595"/>
      <w:bookmarkStart w:id="17" w:name="_Toc16839382"/>
      <w:r>
        <w:rPr>
          <w:rFonts w:ascii="Arial" w:eastAsia="Times New Roman" w:hAnsi="Arial"/>
          <w:color w:val="auto"/>
          <w:sz w:val="32"/>
          <w:lang w:eastAsia="en-GB"/>
        </w:rPr>
        <w:t>6.0</w:t>
      </w:r>
      <w:r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p w14:paraId="06DDB3AD" w14:textId="77777777" w:rsidR="003F3E33" w:rsidRDefault="003F3E33" w:rsidP="003F3E33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rPr>
          <w:rFonts w:ascii="Arial" w:eastAsia="Times New Roman" w:hAnsi="Arial"/>
          <w:b/>
          <w:color w:val="auto"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6"/>
        <w:gridCol w:w="1050"/>
        <w:gridCol w:w="997"/>
        <w:gridCol w:w="1135"/>
        <w:gridCol w:w="1101"/>
      </w:tblGrid>
      <w:tr w:rsidR="003F3E33" w14:paraId="728ED369" w14:textId="77777777" w:rsidTr="003F3E33">
        <w:trPr>
          <w:cantSplit/>
          <w:jc w:val="center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42B6D6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F20E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3F3E33" w14:paraId="6652D2CE" w14:textId="77777777" w:rsidTr="003F3E33">
        <w:trPr>
          <w:cantSplit/>
          <w:jc w:val="center"/>
        </w:trPr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4932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EC4B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A6B9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1139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/>
                <w:b/>
                <w:color w:val="aut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A807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ascii="Arial" w:eastAsia="SimSun" w:hAnsi="Arial"/>
                <w:b/>
                <w:color w:val="auto"/>
                <w:sz w:val="16"/>
                <w:szCs w:val="16"/>
                <w:lang w:val="en-US" w:eastAsia="zh-CN"/>
              </w:rPr>
              <w:t>...</w:t>
            </w:r>
          </w:p>
        </w:tc>
      </w:tr>
      <w:tr w:rsidR="003F3E33" w14:paraId="0EB496DA" w14:textId="77777777" w:rsidTr="003F3E33">
        <w:trPr>
          <w:cantSplit/>
          <w:jc w:val="center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26DE" w14:textId="6616405D" w:rsidR="003F3E33" w:rsidRDefault="001C2BD3">
            <w:pPr>
              <w:keepNext/>
              <w:keepLines/>
              <w:spacing w:after="0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ins w:id="18" w:author="Rev1" w:date="2024-02-29T06:07:00Z">
              <w:r w:rsidRPr="001C2BD3"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t>Solution #X: Traffic steering between different parts of a DN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DA0F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28E5" w14:textId="4D92050A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C2EB" w14:textId="57145054" w:rsidR="003F3E33" w:rsidRPr="001C2BD3" w:rsidRDefault="001C2BD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19" w:author="Rev1" w:date="2024-02-29T06:07:00Z">
              <w:r w:rsidRPr="001C2BD3">
                <w:rPr>
                  <w:rFonts w:ascii="Arial" w:eastAsia="Times New Roman" w:hAnsi="Arial" w:hint="eastAsia"/>
                  <w:b/>
                  <w:color w:val="auto"/>
                  <w:sz w:val="16"/>
                  <w:szCs w:val="16"/>
                  <w:lang w:eastAsia="en-GB"/>
                </w:rPr>
                <w:t>X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703C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3F3E33" w14:paraId="2D128069" w14:textId="77777777" w:rsidTr="003F3E33">
        <w:trPr>
          <w:cantSplit/>
          <w:trHeight w:val="167"/>
          <w:jc w:val="center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CFA2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AA8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D2F2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67C2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28CA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3F3E33" w14:paraId="7B23DCCD" w14:textId="77777777" w:rsidTr="003F3E33">
        <w:trPr>
          <w:cantSplit/>
          <w:jc w:val="center"/>
        </w:trPr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0A5F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>
              <w:rPr>
                <w:rFonts w:ascii="Arial" w:hAnsi="Arial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AA44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BEAF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FA17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3F3C" w14:textId="77777777" w:rsidR="003F3E33" w:rsidRDefault="003F3E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29DA95FE" w14:textId="77777777" w:rsidR="003F3E33" w:rsidRDefault="003F3E33" w:rsidP="003F3E33">
      <w:pPr>
        <w:jc w:val="both"/>
        <w:rPr>
          <w:lang w:eastAsia="zh-CN"/>
        </w:rPr>
      </w:pPr>
    </w:p>
    <w:p w14:paraId="41B8EBF1" w14:textId="77777777" w:rsidR="003F3E33" w:rsidRDefault="003F3E33" w:rsidP="003F3E33">
      <w:pPr>
        <w:jc w:val="both"/>
        <w:rPr>
          <w:lang w:eastAsia="zh-CN"/>
        </w:rPr>
      </w:pPr>
    </w:p>
    <w:p w14:paraId="3B60BC3B" w14:textId="1725E5F1" w:rsidR="00CA089A" w:rsidRPr="003F3E33" w:rsidRDefault="003F3E33" w:rsidP="003F3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i/>
          <w:color w:val="FF0000"/>
          <w:sz w:val="28"/>
          <w:szCs w:val="28"/>
          <w:lang w:val="en-US"/>
        </w:rPr>
        <w:t>All new text</w:t>
      </w:r>
      <w:bookmarkStart w:id="20" w:name="_Toc517082226"/>
      <w:bookmarkStart w:id="21" w:name="_Toc519004414"/>
    </w:p>
    <w:p w14:paraId="23F8137D" w14:textId="5B4DFB0F" w:rsidR="009A12BB" w:rsidRDefault="009A12BB" w:rsidP="009A12BB">
      <w:pPr>
        <w:pStyle w:val="2"/>
      </w:pPr>
      <w:bookmarkStart w:id="22" w:name="_Toc157687580"/>
      <w:bookmarkEnd w:id="20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22"/>
      <w:r w:rsidR="00C7577E" w:rsidRPr="00C7577E">
        <w:t xml:space="preserve">Traffic </w:t>
      </w:r>
      <w:r w:rsidR="000E7A71">
        <w:t>steering</w:t>
      </w:r>
      <w:r w:rsidR="00C7577E" w:rsidRPr="00C7577E">
        <w:t xml:space="preserve"> between different part</w:t>
      </w:r>
      <w:r w:rsidR="00C7577E">
        <w:t>s</w:t>
      </w:r>
      <w:r w:rsidR="00C7577E" w:rsidRPr="00C7577E">
        <w:t xml:space="preserve"> of </w:t>
      </w:r>
      <w:r w:rsidR="00C7577E">
        <w:t>a DN</w:t>
      </w:r>
    </w:p>
    <w:p w14:paraId="7F10719B" w14:textId="77777777" w:rsidR="009A12BB" w:rsidRDefault="009A12BB" w:rsidP="009A12B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en-US"/>
        </w:rPr>
      </w:pPr>
      <w:bookmarkStart w:id="23" w:name="_Toc500949098"/>
      <w:bookmarkStart w:id="24" w:name="_Toc92875661"/>
      <w:bookmarkStart w:id="25" w:name="_Toc93070685"/>
      <w:r>
        <w:rPr>
          <w:rFonts w:ascii="Arial" w:eastAsia="DengXian" w:hAnsi="Arial"/>
          <w:sz w:val="28"/>
        </w:rPr>
        <w:t>6.X.1</w:t>
      </w:r>
      <w:r>
        <w:rPr>
          <w:rFonts w:ascii="Arial" w:eastAsia="DengXian" w:hAnsi="Arial"/>
          <w:sz w:val="28"/>
        </w:rPr>
        <w:tab/>
        <w:t>Key Issue mapping</w:t>
      </w:r>
      <w:bookmarkEnd w:id="23"/>
      <w:bookmarkEnd w:id="24"/>
      <w:bookmarkEnd w:id="25"/>
    </w:p>
    <w:p w14:paraId="0E329EA7" w14:textId="54755721" w:rsidR="009A12BB" w:rsidRPr="001C619B" w:rsidRDefault="009A12BB" w:rsidP="009A12BB">
      <w:pPr>
        <w:rPr>
          <w:lang w:eastAsia="ko-KR"/>
        </w:rPr>
      </w:pPr>
      <w:bookmarkStart w:id="26" w:name="_Toc500949099"/>
      <w:bookmarkStart w:id="27" w:name="_Toc92875662"/>
      <w:bookmarkStart w:id="28" w:name="_Toc93070686"/>
      <w:r>
        <w:rPr>
          <w:rFonts w:hint="eastAsia"/>
          <w:lang w:eastAsia="ko-KR"/>
        </w:rPr>
        <w:t>Key issue #</w:t>
      </w:r>
      <w:r w:rsidR="00C7577E">
        <w:rPr>
          <w:lang w:eastAsia="ko-KR"/>
        </w:rPr>
        <w:t>3</w:t>
      </w:r>
    </w:p>
    <w:p w14:paraId="7990088C" w14:textId="7083A333" w:rsidR="009A12BB" w:rsidRPr="004F5863" w:rsidRDefault="009A12BB" w:rsidP="004F5863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>
        <w:rPr>
          <w:rFonts w:ascii="Arial" w:eastAsia="DengXian" w:hAnsi="Arial"/>
          <w:sz w:val="28"/>
        </w:rPr>
        <w:lastRenderedPageBreak/>
        <w:t>6.X.2</w:t>
      </w:r>
      <w:r>
        <w:rPr>
          <w:rFonts w:ascii="Arial" w:eastAsia="DengXian" w:hAnsi="Arial"/>
          <w:sz w:val="28"/>
        </w:rPr>
        <w:tab/>
        <w:t>Description</w:t>
      </w:r>
      <w:bookmarkStart w:id="29" w:name="_Toc500949101"/>
      <w:bookmarkEnd w:id="26"/>
      <w:bookmarkEnd w:id="27"/>
      <w:bookmarkEnd w:id="28"/>
      <w:r>
        <w:rPr>
          <w:rFonts w:eastAsia="DengXian"/>
        </w:rPr>
        <w:t>.</w:t>
      </w:r>
    </w:p>
    <w:p w14:paraId="397887AE" w14:textId="07642EBD" w:rsidR="000048B0" w:rsidRDefault="000048B0" w:rsidP="000048B0">
      <w:bookmarkStart w:id="30" w:name="_Toc92875663"/>
      <w:bookmarkStart w:id="31" w:name="_Toc93070687"/>
      <w:r>
        <w:t xml:space="preserve">This solution </w:t>
      </w:r>
      <w:r w:rsidR="00C7577E">
        <w:t xml:space="preserve">addresses a scenario where the traffic </w:t>
      </w:r>
      <w:r w:rsidR="00FC7CF6">
        <w:t>steering</w:t>
      </w:r>
      <w:r w:rsidR="00C7577E">
        <w:t xml:space="preserve"> between different parts of a DN</w:t>
      </w:r>
      <w:r>
        <w:t xml:space="preserve"> </w:t>
      </w:r>
      <w:r w:rsidR="00C7577E">
        <w:t>for a given UE</w:t>
      </w:r>
      <w:r>
        <w:t xml:space="preserve">. </w:t>
      </w:r>
    </w:p>
    <w:p w14:paraId="4B873294" w14:textId="724A3F2D" w:rsidR="00C7577E" w:rsidRPr="000E7A71" w:rsidRDefault="00C7577E" w:rsidP="000048B0">
      <w:pPr>
        <w:rPr>
          <w:rFonts w:eastAsia="MS Mincho"/>
        </w:rPr>
      </w:pPr>
      <w:r>
        <w:t>This solution considers the following cases (i) UL traffic first routed EAS in the local part of DN for local-processing</w:t>
      </w:r>
      <w:ins w:id="32" w:author="Rev1" w:date="2024-02-29T06:02:00Z">
        <w:r w:rsidR="003F3E33">
          <w:t xml:space="preserve"> (source IP: UE, destination IP: EAS)</w:t>
        </w:r>
      </w:ins>
      <w:r>
        <w:t xml:space="preserve">, and then further forwarded to a remote Application Server in </w:t>
      </w:r>
      <w:r w:rsidR="00A25BB7">
        <w:t xml:space="preserve">the </w:t>
      </w:r>
      <w:r>
        <w:t>central part of DN</w:t>
      </w:r>
      <w:ins w:id="33" w:author="Rev1" w:date="2024-02-29T06:03:00Z">
        <w:r w:rsidR="003F3E33">
          <w:t xml:space="preserve"> (source IP: EAS, destination IP: remote AS)</w:t>
        </w:r>
      </w:ins>
      <w:r w:rsidR="00B93D26">
        <w:t xml:space="preserve">, and (ii) </w:t>
      </w:r>
      <w:r>
        <w:t xml:space="preserve">DL traffic </w:t>
      </w:r>
      <w:r w:rsidR="00B93D26">
        <w:t xml:space="preserve">from a remote Application Server in the </w:t>
      </w:r>
      <w:r>
        <w:t xml:space="preserve">central part of DN for processing, then forwarded to Application Server(s) in </w:t>
      </w:r>
      <w:r w:rsidR="00B93D26">
        <w:t>the local part of DN</w:t>
      </w:r>
      <w:ins w:id="34" w:author="Rev1" w:date="2024-02-29T06:03:00Z">
        <w:r w:rsidR="003F3E33">
          <w:t xml:space="preserve"> (source IP: remote AS, destination IP: EAS)</w:t>
        </w:r>
      </w:ins>
      <w:r>
        <w:t>, and finally provided to the UE</w:t>
      </w:r>
      <w:ins w:id="35" w:author="Rev1" w:date="2024-02-29T06:03:00Z">
        <w:r w:rsidR="003F3E33">
          <w:t xml:space="preserve"> (source IP: EAS, destination IP: UE)</w:t>
        </w:r>
      </w:ins>
      <w:r>
        <w:t>.</w:t>
      </w:r>
    </w:p>
    <w:p w14:paraId="061E5582" w14:textId="5A446022" w:rsidR="00463760" w:rsidRPr="00463760" w:rsidRDefault="009A12BB" w:rsidP="00463760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>
        <w:rPr>
          <w:rFonts w:ascii="Arial" w:eastAsia="DengXian" w:hAnsi="Arial"/>
          <w:sz w:val="28"/>
        </w:rPr>
        <w:t>6.X.3</w:t>
      </w:r>
      <w:r>
        <w:rPr>
          <w:rFonts w:ascii="Arial" w:eastAsia="DengXian" w:hAnsi="Arial"/>
          <w:sz w:val="28"/>
        </w:rPr>
        <w:tab/>
        <w:t>Procedures</w:t>
      </w:r>
      <w:bookmarkStart w:id="36" w:name="_Toc122510712"/>
      <w:bookmarkStart w:id="37" w:name="_Toc326248711"/>
      <w:bookmarkStart w:id="38" w:name="_Toc510604409"/>
      <w:bookmarkStart w:id="39" w:name="_Toc92875664"/>
      <w:bookmarkStart w:id="40" w:name="_Toc93070688"/>
      <w:bookmarkEnd w:id="29"/>
      <w:bookmarkEnd w:id="30"/>
      <w:bookmarkEnd w:id="31"/>
    </w:p>
    <w:bookmarkEnd w:id="36"/>
    <w:p w14:paraId="1AA8B9ED" w14:textId="1566E195" w:rsidR="003906D6" w:rsidRPr="00AF19C3" w:rsidRDefault="004F5863" w:rsidP="00AF19C3">
      <w:pPr>
        <w:overflowPunct/>
        <w:autoSpaceDE/>
        <w:autoSpaceDN/>
        <w:adjustRightInd/>
        <w:textAlignment w:val="auto"/>
        <w:rPr>
          <w:lang w:eastAsia="ko-KR"/>
        </w:rPr>
      </w:pPr>
      <w:r>
        <w:rPr>
          <w:rFonts w:hint="eastAsia"/>
          <w:lang w:eastAsia="ko-KR"/>
        </w:rPr>
        <w:t xml:space="preserve">The procedure is based on the existing procedure described in the </w:t>
      </w:r>
      <w:r>
        <w:rPr>
          <w:lang w:eastAsia="ko-KR"/>
        </w:rPr>
        <w:t xml:space="preserve">clause 4.3.6.2 of </w:t>
      </w:r>
      <w:r>
        <w:rPr>
          <w:rFonts w:hint="eastAsia"/>
          <w:lang w:eastAsia="ko-KR"/>
        </w:rPr>
        <w:t>TS 23.502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[x]</w:t>
      </w:r>
      <w:r>
        <w:rPr>
          <w:lang w:eastAsia="ko-KR"/>
        </w:rPr>
        <w:t xml:space="preserve"> with additional parameters sent via the AF request and its corresponding SMF behaviour</w:t>
      </w:r>
      <w:r w:rsidR="00AF19C3">
        <w:rPr>
          <w:lang w:eastAsia="ko-KR"/>
        </w:rPr>
        <w:t>.</w:t>
      </w:r>
    </w:p>
    <w:p w14:paraId="63857A9F" w14:textId="1F9306B7" w:rsidR="004F5863" w:rsidRDefault="002259E2" w:rsidP="004F5863">
      <w:pPr>
        <w:pStyle w:val="TH"/>
      </w:pPr>
      <w:r>
        <w:object w:dxaOrig="12054" w:dyaOrig="7995" w14:anchorId="5A75C123">
          <v:shape id="_x0000_i1026" type="#_x0000_t75" style="width:481.65pt;height:291.8pt" o:ole="">
            <v:imagedata r:id="rId13" o:title=""/>
          </v:shape>
          <o:OLEObject Type="Embed" ProgID="Visio.Drawing.15" ShapeID="_x0000_i1026" DrawAspect="Content" ObjectID="_1770706392" r:id="rId14"/>
        </w:object>
      </w:r>
    </w:p>
    <w:p w14:paraId="256F3D8A" w14:textId="1ABF39FD" w:rsidR="00506AEE" w:rsidRPr="00794BA0" w:rsidRDefault="004F5863" w:rsidP="00506AEE">
      <w:pPr>
        <w:pStyle w:val="TF"/>
      </w:pPr>
      <w:r w:rsidRPr="00812106">
        <w:t>Figure 6.</w:t>
      </w:r>
      <w:r>
        <w:t>x</w:t>
      </w:r>
      <w:r w:rsidRPr="00812106">
        <w:t>.</w:t>
      </w:r>
      <w:r>
        <w:t>3-</w:t>
      </w:r>
      <w:r w:rsidRPr="00812106">
        <w:t xml:space="preserve">1: </w:t>
      </w:r>
      <w:r w:rsidR="008F22DC">
        <w:t>UP path configuration for t</w:t>
      </w:r>
      <w:r w:rsidR="008F22DC" w:rsidRPr="00C7577E">
        <w:t xml:space="preserve">raffic </w:t>
      </w:r>
      <w:r w:rsidR="008F22DC">
        <w:t>steering</w:t>
      </w:r>
      <w:r w:rsidR="008F22DC" w:rsidRPr="00C7577E">
        <w:t xml:space="preserve"> between different part</w:t>
      </w:r>
      <w:r w:rsidR="008F22DC">
        <w:t>s</w:t>
      </w:r>
      <w:r w:rsidR="008F22DC" w:rsidRPr="00C7577E">
        <w:t xml:space="preserve"> of </w:t>
      </w:r>
      <w:r w:rsidR="008F22DC">
        <w:t>a DN</w:t>
      </w:r>
    </w:p>
    <w:p w14:paraId="6CA8358B" w14:textId="6BA89636" w:rsidR="009D1942" w:rsidRPr="00794BA0" w:rsidRDefault="009D1942" w:rsidP="009D1942">
      <w:pPr>
        <w:pStyle w:val="B1"/>
        <w:rPr>
          <w:lang w:eastAsia="ko-KR"/>
        </w:rPr>
      </w:pPr>
      <w:r w:rsidRPr="00794BA0">
        <w:t>1.</w:t>
      </w:r>
      <w:r w:rsidRPr="00794BA0">
        <w:tab/>
        <w:t>The AF decides to sends AF traffic influence request. In addition to the input parameters described in TS</w:t>
      </w:r>
      <w:r>
        <w:t> </w:t>
      </w:r>
      <w:r w:rsidRPr="00794BA0">
        <w:t>23.502</w:t>
      </w:r>
      <w:r>
        <w:t> </w:t>
      </w:r>
      <w:r w:rsidRPr="00794BA0">
        <w:t xml:space="preserve">[3], clause 5.2.6.7, this request includes </w:t>
      </w:r>
      <w:r w:rsidR="005658E8" w:rsidRPr="005658E8">
        <w:t>local consecutive steering indication</w:t>
      </w:r>
      <w:r w:rsidR="005658E8">
        <w:t xml:space="preserve">, steering order (UL, DL, or both) </w:t>
      </w:r>
      <w:r w:rsidR="005658E8">
        <w:rPr>
          <w:rFonts w:hint="eastAsia"/>
          <w:lang w:eastAsia="ko-KR"/>
        </w:rPr>
        <w:t xml:space="preserve">local </w:t>
      </w:r>
      <w:r w:rsidR="005658E8">
        <w:rPr>
          <w:lang w:eastAsia="ko-KR"/>
        </w:rPr>
        <w:t xml:space="preserve">consecutive steering target application target DNAIs/FQDN/IP address, and inter AS latency requirement as local steering requirement information. </w:t>
      </w:r>
    </w:p>
    <w:p w14:paraId="71EE0601" w14:textId="15516CDB" w:rsidR="009D1942" w:rsidRPr="00794BA0" w:rsidRDefault="009D1942" w:rsidP="009D1942">
      <w:pPr>
        <w:pStyle w:val="B1"/>
      </w:pPr>
      <w:r w:rsidRPr="00794BA0">
        <w:t>2</w:t>
      </w:r>
      <w:r w:rsidR="00DF43FD">
        <w:t>-4</w:t>
      </w:r>
      <w:r w:rsidRPr="00794BA0">
        <w:t>.</w:t>
      </w:r>
      <w:r w:rsidR="00E46A9F">
        <w:tab/>
      </w:r>
      <w:r>
        <w:t>T</w:t>
      </w:r>
      <w:r w:rsidRPr="00794BA0">
        <w:t>he step</w:t>
      </w:r>
      <w:r>
        <w:t>s</w:t>
      </w:r>
      <w:r w:rsidRPr="00794BA0">
        <w:t xml:space="preserve"> 2</w:t>
      </w:r>
      <w:r>
        <w:t>-</w:t>
      </w:r>
      <w:r w:rsidR="00DF43FD">
        <w:t>4</w:t>
      </w:r>
      <w:r w:rsidRPr="00794BA0">
        <w:t xml:space="preserve"> of Figure 4.3.6.2-1 </w:t>
      </w:r>
      <w:r>
        <w:t xml:space="preserve">in </w:t>
      </w:r>
      <w:r w:rsidRPr="00794BA0">
        <w:t>clause 5.2.6.7</w:t>
      </w:r>
      <w:r>
        <w:t xml:space="preserve"> of</w:t>
      </w:r>
      <w:r w:rsidRPr="00794BA0">
        <w:t xml:space="preserve"> TS</w:t>
      </w:r>
      <w:r>
        <w:t> </w:t>
      </w:r>
      <w:r w:rsidRPr="00794BA0">
        <w:t>23.502</w:t>
      </w:r>
      <w:r>
        <w:t> </w:t>
      </w:r>
      <w:r w:rsidRPr="00794BA0">
        <w:t>[</w:t>
      </w:r>
      <w:r>
        <w:t>x</w:t>
      </w:r>
      <w:r w:rsidRPr="00794BA0">
        <w:t xml:space="preserve">] </w:t>
      </w:r>
      <w:r>
        <w:t>are performed</w:t>
      </w:r>
      <w:r w:rsidRPr="00794BA0">
        <w:t>.</w:t>
      </w:r>
    </w:p>
    <w:p w14:paraId="2BA80E27" w14:textId="676A99EC" w:rsidR="009D1942" w:rsidRPr="00794BA0" w:rsidRDefault="009D1942" w:rsidP="009D1942">
      <w:pPr>
        <w:pStyle w:val="B1"/>
      </w:pPr>
      <w:r w:rsidRPr="00794BA0">
        <w:t>5.</w:t>
      </w:r>
      <w:r w:rsidRPr="00794BA0">
        <w:tab/>
        <w:t xml:space="preserve">In addition </w:t>
      </w:r>
      <w:r w:rsidR="00DF43FD">
        <w:t xml:space="preserve">to </w:t>
      </w:r>
      <w:r w:rsidRPr="00794BA0">
        <w:t xml:space="preserve">the existing PCC </w:t>
      </w:r>
      <w:r w:rsidR="00DF43FD">
        <w:t>rule information</w:t>
      </w:r>
      <w:r w:rsidRPr="00794BA0">
        <w:t xml:space="preserve">, the </w:t>
      </w:r>
      <w:r w:rsidR="005658E8">
        <w:t xml:space="preserve">PCF sends to the SMF local consecutive steering rule including </w:t>
      </w:r>
      <w:r w:rsidR="005658E8">
        <w:rPr>
          <w:rFonts w:hint="eastAsia"/>
          <w:lang w:eastAsia="ko-KR"/>
        </w:rPr>
        <w:t xml:space="preserve">local </w:t>
      </w:r>
      <w:r w:rsidR="005658E8">
        <w:rPr>
          <w:lang w:eastAsia="ko-KR"/>
        </w:rPr>
        <w:t xml:space="preserve">consecutive steering target application target DNAIs/FQDN/IP address, </w:t>
      </w:r>
      <w:r w:rsidR="005658E8">
        <w:t xml:space="preserve">steering order, </w:t>
      </w:r>
      <w:r w:rsidR="005658E8">
        <w:rPr>
          <w:lang w:eastAsia="ko-KR"/>
        </w:rPr>
        <w:t>and inter AS latency requirement.</w:t>
      </w:r>
    </w:p>
    <w:p w14:paraId="28E378E8" w14:textId="47EF26C2" w:rsidR="009A12BB" w:rsidRDefault="009D1942" w:rsidP="00AF19C3">
      <w:pPr>
        <w:pStyle w:val="B1"/>
      </w:pPr>
      <w:r w:rsidRPr="00794BA0">
        <w:t>6.</w:t>
      </w:r>
      <w:r w:rsidRPr="00794BA0">
        <w:tab/>
      </w:r>
      <w:r w:rsidR="005658E8">
        <w:t>Upon receiving</w:t>
      </w:r>
      <w:r w:rsidRPr="00794BA0">
        <w:t xml:space="preserve"> </w:t>
      </w:r>
      <w:r w:rsidR="00DF43FD">
        <w:t>the</w:t>
      </w:r>
      <w:r w:rsidRPr="00794BA0">
        <w:t xml:space="preserve"> PCC rule </w:t>
      </w:r>
      <w:r w:rsidR="00DF43FD">
        <w:t>information</w:t>
      </w:r>
      <w:r w:rsidRPr="00794BA0">
        <w:t xml:space="preserve"> from the PCF, the SMF </w:t>
      </w:r>
      <w:r w:rsidR="005658E8">
        <w:t xml:space="preserve">decides </w:t>
      </w:r>
      <w:r w:rsidR="002259E2">
        <w:t xml:space="preserve">how </w:t>
      </w:r>
      <w:r w:rsidR="005658E8">
        <w:t xml:space="preserve">to </w:t>
      </w:r>
      <w:r w:rsidR="002259E2">
        <w:t>re-configure the UP path</w:t>
      </w:r>
      <w:r w:rsidR="0018120C">
        <w:t>.</w:t>
      </w:r>
    </w:p>
    <w:p w14:paraId="313CEC12" w14:textId="6C24D620" w:rsidR="00AF19C3" w:rsidRDefault="00AF19C3" w:rsidP="00AF19C3">
      <w:pPr>
        <w:pStyle w:val="B1"/>
      </w:pPr>
      <w:r>
        <w:t>7-8.</w:t>
      </w:r>
      <w:r>
        <w:tab/>
        <w:t xml:space="preserve">The SMF configures the EASDF with the DNS handling rule. After that, when the UE sends the DNS query and the EASDF gets the corresponding DNS response including </w:t>
      </w:r>
      <w:r w:rsidR="002259E2">
        <w:t>EAS IP address</w:t>
      </w:r>
      <w:r>
        <w:t>, the EASDF notifies the SMF with the EAS IP address.</w:t>
      </w:r>
    </w:p>
    <w:p w14:paraId="1A836A09" w14:textId="0B3D2AD8" w:rsidR="003B7156" w:rsidRDefault="00AF19C3" w:rsidP="002259E2">
      <w:pPr>
        <w:pStyle w:val="B1"/>
        <w:rPr>
          <w:ins w:id="41" w:author="Rev1" w:date="2024-02-29T09:37:00Z"/>
        </w:rPr>
      </w:pPr>
      <w:r>
        <w:t>9.</w:t>
      </w:r>
      <w:r>
        <w:tab/>
      </w:r>
      <w:r w:rsidR="002259E2">
        <w:t>The SMF checks if the EAS IP address</w:t>
      </w:r>
      <w:r w:rsidR="0003325B">
        <w:t xml:space="preserve"> is matched with the local consecutive steering rule. If matched, the SMF utilizes </w:t>
      </w:r>
      <w:r w:rsidR="00401565">
        <w:t xml:space="preserve">the EAS IP address and </w:t>
      </w:r>
      <w:r w:rsidR="0003325B">
        <w:t xml:space="preserve">the information contained in the local consecutive steering rule (e.g., target DNAI, inter AS latency requirement) to decide how to configure the UP path configuration, including local PSA </w:t>
      </w:r>
      <w:r w:rsidR="0003325B">
        <w:lastRenderedPageBreak/>
        <w:t>selection for EAS located in the local part of DN, whether to insert/select a remote PSA selection for consecutive steering target AS located in the central part of DN and ULCL.</w:t>
      </w:r>
    </w:p>
    <w:p w14:paraId="44A15EE2" w14:textId="295DF057" w:rsidR="00304245" w:rsidRDefault="00304245" w:rsidP="002259E2">
      <w:pPr>
        <w:pStyle w:val="B1"/>
        <w:rPr>
          <w:ins w:id="42" w:author="Rev1" w:date="2024-02-29T06:04:00Z"/>
        </w:rPr>
      </w:pPr>
      <w:ins w:id="43" w:author="Rev1" w:date="2024-02-29T09:37:00Z">
        <w:r>
          <w:t xml:space="preserve">Editor’s Note: Further details of each PDR and FAR pairs </w:t>
        </w:r>
        <w:r w:rsidR="00BE2BA3">
          <w:t xml:space="preserve">for configuring the UPFs </w:t>
        </w:r>
      </w:ins>
      <w:ins w:id="44" w:author="Rev1" w:date="2024-02-29T09:38:00Z">
        <w:r w:rsidR="00BE2BA3">
          <w:t>are</w:t>
        </w:r>
      </w:ins>
      <w:bookmarkStart w:id="45" w:name="_GoBack"/>
      <w:bookmarkEnd w:id="45"/>
      <w:ins w:id="46" w:author="Rev1" w:date="2024-02-29T09:37:00Z">
        <w:r>
          <w:t xml:space="preserve"> FFS.</w:t>
        </w:r>
      </w:ins>
    </w:p>
    <w:p w14:paraId="46C431D5" w14:textId="18B43AB2" w:rsidR="00AF19C3" w:rsidRPr="000048B0" w:rsidRDefault="003B7156" w:rsidP="002259E2">
      <w:pPr>
        <w:pStyle w:val="B1"/>
        <w:rPr>
          <w:rFonts w:eastAsia="MS Mincho"/>
        </w:rPr>
      </w:pPr>
      <w:ins w:id="47" w:author="Rev1" w:date="2024-02-29T06:04:00Z">
        <w:r>
          <w:tab/>
          <w:t>Based on the</w:t>
        </w:r>
      </w:ins>
      <w:ins w:id="48" w:author="Rev1" w:date="2024-02-29T06:05:00Z">
        <w:r>
          <w:t xml:space="preserve"> above</w:t>
        </w:r>
      </w:ins>
      <w:ins w:id="49" w:author="Rev1" w:date="2024-02-29T06:04:00Z">
        <w:r>
          <w:t xml:space="preserve"> </w:t>
        </w:r>
      </w:ins>
      <w:ins w:id="50" w:author="Rev1" w:date="2024-02-29T06:06:00Z">
        <w:r>
          <w:t xml:space="preserve">UP path </w:t>
        </w:r>
      </w:ins>
      <w:ins w:id="51" w:author="Rev1" w:date="2024-02-29T06:04:00Z">
        <w:r>
          <w:t xml:space="preserve">configuration, the traffic between </w:t>
        </w:r>
      </w:ins>
      <w:ins w:id="52" w:author="Rev1" w:date="2024-02-29T07:11:00Z">
        <w:r w:rsidR="00DB3B54">
          <w:t xml:space="preserve">the </w:t>
        </w:r>
      </w:ins>
      <w:ins w:id="53" w:author="Rev1" w:date="2024-02-29T06:04:00Z">
        <w:r>
          <w:t xml:space="preserve">EAS in the local part of DN and </w:t>
        </w:r>
      </w:ins>
      <w:ins w:id="54" w:author="Rev1" w:date="2024-02-29T09:36:00Z">
        <w:r w:rsidR="001B63BF">
          <w:t xml:space="preserve">the remote </w:t>
        </w:r>
      </w:ins>
      <w:ins w:id="55" w:author="Rev1" w:date="2024-02-29T06:04:00Z">
        <w:r>
          <w:t xml:space="preserve">AS in the central part of DN is routed via </w:t>
        </w:r>
      </w:ins>
      <w:ins w:id="56" w:author="Rev1" w:date="2024-02-29T09:36:00Z">
        <w:r w:rsidR="00F8709D">
          <w:t xml:space="preserve">the selected </w:t>
        </w:r>
      </w:ins>
      <w:ins w:id="57" w:author="Rev1" w:date="2024-02-29T06:04:00Z">
        <w:r>
          <w:t>local PSA, ULCL/BP, and remote PSA.</w:t>
        </w:r>
      </w:ins>
      <w:r w:rsidR="0003325B">
        <w:t xml:space="preserve"> </w:t>
      </w:r>
    </w:p>
    <w:p w14:paraId="0DACA03F" w14:textId="5DBA993B" w:rsidR="005F168C" w:rsidRPr="005F168C" w:rsidRDefault="009A12BB" w:rsidP="005F168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6.X.4</w:t>
      </w:r>
      <w:r>
        <w:rPr>
          <w:rFonts w:ascii="Arial" w:eastAsia="DengXian" w:hAnsi="Arial"/>
          <w:sz w:val="28"/>
          <w:lang w:eastAsia="zh-CN"/>
        </w:rPr>
        <w:tab/>
      </w:r>
      <w:bookmarkEnd w:id="37"/>
      <w:bookmarkEnd w:id="38"/>
      <w:bookmarkEnd w:id="39"/>
      <w:r>
        <w:rPr>
          <w:rFonts w:ascii="Arial" w:eastAsia="DengXian" w:hAnsi="Arial"/>
          <w:sz w:val="28"/>
        </w:rPr>
        <w:t>Impacts on services, entities and interfaces</w:t>
      </w:r>
      <w:bookmarkEnd w:id="40"/>
    </w:p>
    <w:p w14:paraId="4DB8A5C6" w14:textId="4CA234F8" w:rsidR="005F168C" w:rsidRPr="005F168C" w:rsidRDefault="000048B0" w:rsidP="005F168C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>NEF</w:t>
      </w:r>
    </w:p>
    <w:p w14:paraId="278441F8" w14:textId="3B4D573E" w:rsidR="003F381E" w:rsidRPr="005F168C" w:rsidRDefault="003F381E" w:rsidP="000048B0">
      <w:pPr>
        <w:pStyle w:val="B1"/>
        <w:rPr>
          <w:rFonts w:eastAsia="MS Mincho"/>
        </w:rPr>
      </w:pPr>
      <w:r w:rsidRPr="00140E21">
        <w:t>-</w:t>
      </w:r>
      <w:r w:rsidRPr="00140E21">
        <w:tab/>
      </w:r>
      <w:r w:rsidR="00554D67">
        <w:t>exposes an</w:t>
      </w:r>
      <w:r w:rsidR="000048B0">
        <w:t xml:space="preserve"> API for AF to provide </w:t>
      </w:r>
      <w:r w:rsidR="00401565">
        <w:t xml:space="preserve">information for local consecutive steering (including </w:t>
      </w:r>
      <w:r w:rsidR="00401565" w:rsidRPr="005658E8">
        <w:t>local consecutive steering indication</w:t>
      </w:r>
      <w:r w:rsidR="00401565">
        <w:t xml:space="preserve">, steering order (UL, DL, or both) </w:t>
      </w:r>
      <w:r w:rsidR="00401565">
        <w:rPr>
          <w:rFonts w:hint="eastAsia"/>
          <w:lang w:eastAsia="ko-KR"/>
        </w:rPr>
        <w:t xml:space="preserve">local </w:t>
      </w:r>
      <w:r w:rsidR="00401565">
        <w:rPr>
          <w:lang w:eastAsia="ko-KR"/>
        </w:rPr>
        <w:t>consecutive steering target application target DNAIs/FQDN/IP address, and inter AS latency requirement as local steering requirement information)</w:t>
      </w:r>
    </w:p>
    <w:p w14:paraId="180CC06A" w14:textId="4F487953" w:rsidR="00554D67" w:rsidRDefault="00554D67" w:rsidP="00EC72E3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PCF</w:t>
      </w:r>
    </w:p>
    <w:p w14:paraId="2A6338C6" w14:textId="28548371" w:rsidR="00554D67" w:rsidRPr="00554D67" w:rsidRDefault="00554D67" w:rsidP="00554D67">
      <w:pPr>
        <w:pStyle w:val="B1"/>
        <w:rPr>
          <w:rFonts w:eastAsia="MS Mincho"/>
        </w:rPr>
      </w:pPr>
      <w:r w:rsidRPr="00140E21">
        <w:t>-</w:t>
      </w:r>
      <w:r w:rsidRPr="00140E21">
        <w:tab/>
      </w:r>
      <w:r>
        <w:t>create</w:t>
      </w:r>
      <w:r w:rsidR="00B90749">
        <w:t>s</w:t>
      </w:r>
      <w:r>
        <w:t xml:space="preserve"> and provides the SMF with the </w:t>
      </w:r>
      <w:r w:rsidR="00401565">
        <w:t>local consecutive steering rule</w:t>
      </w:r>
    </w:p>
    <w:p w14:paraId="366F12BA" w14:textId="4942859D" w:rsidR="00EC72E3" w:rsidRPr="005F168C" w:rsidRDefault="00EC72E3" w:rsidP="00EC72E3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>SMF</w:t>
      </w:r>
    </w:p>
    <w:p w14:paraId="4F1BA783" w14:textId="6ABEE79E" w:rsidR="009A12BB" w:rsidRDefault="00EC72E3" w:rsidP="00401565">
      <w:pPr>
        <w:pStyle w:val="B1"/>
      </w:pPr>
      <w:r w:rsidRPr="00140E21">
        <w:t>-</w:t>
      </w:r>
      <w:r w:rsidRPr="00140E21">
        <w:tab/>
      </w:r>
      <w:r w:rsidR="00401565">
        <w:t>checks if the EAS IP address, notified from the EASDF, is matched with the local consecutive steering rule</w:t>
      </w:r>
    </w:p>
    <w:p w14:paraId="02EBEF70" w14:textId="216B72C5" w:rsidR="00401565" w:rsidRDefault="00064B5F" w:rsidP="00401565">
      <w:pPr>
        <w:pStyle w:val="B1"/>
      </w:pPr>
      <w:r>
        <w:t>-</w:t>
      </w:r>
      <w:r>
        <w:tab/>
        <w:t>configures UP path to support local consecutive steering based on the EAS IP address received from the EASDF and information in the local consecutive steering rule</w:t>
      </w:r>
    </w:p>
    <w:p w14:paraId="321EBBEB" w14:textId="77777777" w:rsidR="00D50BBB" w:rsidRPr="009A12BB" w:rsidRDefault="00D50BBB" w:rsidP="00401565">
      <w:pPr>
        <w:pStyle w:val="B1"/>
        <w:rPr>
          <w:lang w:eastAsia="en-US"/>
        </w:rPr>
      </w:pPr>
    </w:p>
    <w:p w14:paraId="2311FBF3" w14:textId="1990D6C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ED4BD" w14:textId="77777777" w:rsidR="00717380" w:rsidRDefault="00717380">
      <w:r>
        <w:separator/>
      </w:r>
    </w:p>
    <w:p w14:paraId="0A842078" w14:textId="77777777" w:rsidR="00717380" w:rsidRDefault="00717380"/>
  </w:endnote>
  <w:endnote w:type="continuationSeparator" w:id="0">
    <w:p w14:paraId="30109CC6" w14:textId="77777777" w:rsidR="00717380" w:rsidRDefault="00717380">
      <w:r>
        <w:continuationSeparator/>
      </w:r>
    </w:p>
    <w:p w14:paraId="085B22B6" w14:textId="77777777" w:rsidR="00717380" w:rsidRDefault="007173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9727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9692D4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FA466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C1308" w14:textId="77777777" w:rsidR="00717380" w:rsidRDefault="00717380">
      <w:r>
        <w:separator/>
      </w:r>
    </w:p>
    <w:p w14:paraId="37B300A2" w14:textId="77777777" w:rsidR="00717380" w:rsidRDefault="00717380"/>
  </w:footnote>
  <w:footnote w:type="continuationSeparator" w:id="0">
    <w:p w14:paraId="5D1A1608" w14:textId="77777777" w:rsidR="00717380" w:rsidRDefault="00717380">
      <w:r>
        <w:continuationSeparator/>
      </w:r>
    </w:p>
    <w:p w14:paraId="4CCC1935" w14:textId="77777777" w:rsidR="00717380" w:rsidRDefault="007173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F8492" w14:textId="77777777" w:rsidR="006F5DD0" w:rsidRDefault="006F5DD0"/>
  <w:p w14:paraId="3E2DC1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14F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2D2FD3" w14:textId="34F6359C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E2BA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190788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9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F019D8"/>
    <w:multiLevelType w:val="hybridMultilevel"/>
    <w:tmpl w:val="54E083F8"/>
    <w:lvl w:ilvl="0" w:tplc="4FAE4E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BB28C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10260B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B102B4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CA286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9C853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EEE8A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2EBC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C46BB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EB1E5A"/>
    <w:multiLevelType w:val="hybridMultilevel"/>
    <w:tmpl w:val="350690F4"/>
    <w:lvl w:ilvl="0" w:tplc="79AA139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3045477"/>
    <w:multiLevelType w:val="hybridMultilevel"/>
    <w:tmpl w:val="605AEA5E"/>
    <w:lvl w:ilvl="0" w:tplc="BFB6617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8C225D2"/>
    <w:multiLevelType w:val="hybridMultilevel"/>
    <w:tmpl w:val="B4F82E6A"/>
    <w:lvl w:ilvl="0" w:tplc="A112D3C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4"/>
  </w:num>
  <w:num w:numId="5">
    <w:abstractNumId w:val="13"/>
  </w:num>
  <w:num w:numId="6">
    <w:abstractNumId w:val="17"/>
  </w:num>
  <w:num w:numId="7">
    <w:abstractNumId w:val="9"/>
  </w:num>
  <w:num w:numId="8">
    <w:abstractNumId w:val="12"/>
  </w:num>
  <w:num w:numId="9">
    <w:abstractNumId w:val="15"/>
  </w:num>
  <w:num w:numId="10">
    <w:abstractNumId w:val="18"/>
  </w:num>
  <w:num w:numId="11">
    <w:abstractNumId w:val="10"/>
  </w:num>
  <w:num w:numId="12">
    <w:abstractNumId w:val="0"/>
  </w:num>
  <w:num w:numId="13">
    <w:abstractNumId w:val="2"/>
  </w:num>
  <w:num w:numId="14">
    <w:abstractNumId w:val="11"/>
  </w:num>
  <w:num w:numId="15">
    <w:abstractNumId w:val="16"/>
  </w:num>
  <w:num w:numId="16">
    <w:abstractNumId w:val="7"/>
  </w:num>
  <w:num w:numId="17">
    <w:abstractNumId w:val="3"/>
  </w:num>
  <w:num w:numId="18">
    <w:abstractNumId w:val="5"/>
  </w:num>
  <w:num w:numId="19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033"/>
    <w:rsid w:val="00002842"/>
    <w:rsid w:val="00003503"/>
    <w:rsid w:val="00003638"/>
    <w:rsid w:val="0000385B"/>
    <w:rsid w:val="00003FE7"/>
    <w:rsid w:val="00004018"/>
    <w:rsid w:val="000046E3"/>
    <w:rsid w:val="000048B0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FB6"/>
    <w:rsid w:val="000126F5"/>
    <w:rsid w:val="00012919"/>
    <w:rsid w:val="0001336E"/>
    <w:rsid w:val="00013850"/>
    <w:rsid w:val="00013BB3"/>
    <w:rsid w:val="00013CD6"/>
    <w:rsid w:val="0001400A"/>
    <w:rsid w:val="000150DA"/>
    <w:rsid w:val="000153C3"/>
    <w:rsid w:val="00016A41"/>
    <w:rsid w:val="00021A5B"/>
    <w:rsid w:val="000220E9"/>
    <w:rsid w:val="0002268F"/>
    <w:rsid w:val="00023565"/>
    <w:rsid w:val="000238EE"/>
    <w:rsid w:val="00024628"/>
    <w:rsid w:val="00024798"/>
    <w:rsid w:val="000268FB"/>
    <w:rsid w:val="00026CFB"/>
    <w:rsid w:val="0002714A"/>
    <w:rsid w:val="000273AC"/>
    <w:rsid w:val="00027B9C"/>
    <w:rsid w:val="0003091B"/>
    <w:rsid w:val="000310DC"/>
    <w:rsid w:val="0003181B"/>
    <w:rsid w:val="00032C4D"/>
    <w:rsid w:val="00032E76"/>
    <w:rsid w:val="0003325B"/>
    <w:rsid w:val="00033FBB"/>
    <w:rsid w:val="00034C49"/>
    <w:rsid w:val="00034D60"/>
    <w:rsid w:val="00034FDB"/>
    <w:rsid w:val="0003510B"/>
    <w:rsid w:val="00036924"/>
    <w:rsid w:val="00037928"/>
    <w:rsid w:val="00040191"/>
    <w:rsid w:val="0004077D"/>
    <w:rsid w:val="00040B51"/>
    <w:rsid w:val="00040C90"/>
    <w:rsid w:val="00040CC2"/>
    <w:rsid w:val="000410CE"/>
    <w:rsid w:val="00041E56"/>
    <w:rsid w:val="00041F7E"/>
    <w:rsid w:val="00041FA7"/>
    <w:rsid w:val="00042E65"/>
    <w:rsid w:val="00043172"/>
    <w:rsid w:val="00043303"/>
    <w:rsid w:val="00043C43"/>
    <w:rsid w:val="00044075"/>
    <w:rsid w:val="00044242"/>
    <w:rsid w:val="000448D1"/>
    <w:rsid w:val="00045722"/>
    <w:rsid w:val="000461F9"/>
    <w:rsid w:val="000469AD"/>
    <w:rsid w:val="00047051"/>
    <w:rsid w:val="00047C64"/>
    <w:rsid w:val="00050528"/>
    <w:rsid w:val="000508CE"/>
    <w:rsid w:val="00050D23"/>
    <w:rsid w:val="00052A29"/>
    <w:rsid w:val="0005348B"/>
    <w:rsid w:val="000549F0"/>
    <w:rsid w:val="00054B2B"/>
    <w:rsid w:val="00055503"/>
    <w:rsid w:val="000559CF"/>
    <w:rsid w:val="00056F95"/>
    <w:rsid w:val="0005715C"/>
    <w:rsid w:val="00060F24"/>
    <w:rsid w:val="00061913"/>
    <w:rsid w:val="00061E64"/>
    <w:rsid w:val="00062F11"/>
    <w:rsid w:val="000631E9"/>
    <w:rsid w:val="00063321"/>
    <w:rsid w:val="00063EF2"/>
    <w:rsid w:val="00064B5F"/>
    <w:rsid w:val="0006502B"/>
    <w:rsid w:val="000662FA"/>
    <w:rsid w:val="00067107"/>
    <w:rsid w:val="00067ED3"/>
    <w:rsid w:val="000708BD"/>
    <w:rsid w:val="00070CB3"/>
    <w:rsid w:val="000710F7"/>
    <w:rsid w:val="000715FC"/>
    <w:rsid w:val="00071CC8"/>
    <w:rsid w:val="00071FAE"/>
    <w:rsid w:val="00073048"/>
    <w:rsid w:val="0007338E"/>
    <w:rsid w:val="00073BD4"/>
    <w:rsid w:val="00074359"/>
    <w:rsid w:val="00074480"/>
    <w:rsid w:val="000745C5"/>
    <w:rsid w:val="0007536B"/>
    <w:rsid w:val="00075D9C"/>
    <w:rsid w:val="00080330"/>
    <w:rsid w:val="0008116D"/>
    <w:rsid w:val="000830D4"/>
    <w:rsid w:val="00084E41"/>
    <w:rsid w:val="0008565B"/>
    <w:rsid w:val="000859F2"/>
    <w:rsid w:val="00085FC7"/>
    <w:rsid w:val="00086929"/>
    <w:rsid w:val="00090D4D"/>
    <w:rsid w:val="00090F98"/>
    <w:rsid w:val="00091BA0"/>
    <w:rsid w:val="00092A23"/>
    <w:rsid w:val="000932B4"/>
    <w:rsid w:val="00093796"/>
    <w:rsid w:val="000946ED"/>
    <w:rsid w:val="0009483A"/>
    <w:rsid w:val="00095AD3"/>
    <w:rsid w:val="00095D2E"/>
    <w:rsid w:val="000965B7"/>
    <w:rsid w:val="000A1CE9"/>
    <w:rsid w:val="000A2B97"/>
    <w:rsid w:val="000A323F"/>
    <w:rsid w:val="000A384D"/>
    <w:rsid w:val="000A4602"/>
    <w:rsid w:val="000A49D3"/>
    <w:rsid w:val="000A5948"/>
    <w:rsid w:val="000A5D44"/>
    <w:rsid w:val="000A75B1"/>
    <w:rsid w:val="000A7DF8"/>
    <w:rsid w:val="000B103E"/>
    <w:rsid w:val="000B128A"/>
    <w:rsid w:val="000B131F"/>
    <w:rsid w:val="000B1493"/>
    <w:rsid w:val="000B2176"/>
    <w:rsid w:val="000B29E4"/>
    <w:rsid w:val="000B300D"/>
    <w:rsid w:val="000B3DD5"/>
    <w:rsid w:val="000B47C3"/>
    <w:rsid w:val="000B50B5"/>
    <w:rsid w:val="000B50C2"/>
    <w:rsid w:val="000B6489"/>
    <w:rsid w:val="000B77DD"/>
    <w:rsid w:val="000B79B7"/>
    <w:rsid w:val="000C0426"/>
    <w:rsid w:val="000C05C6"/>
    <w:rsid w:val="000C0DBF"/>
    <w:rsid w:val="000C13A3"/>
    <w:rsid w:val="000C29D7"/>
    <w:rsid w:val="000C2CB4"/>
    <w:rsid w:val="000C5C5B"/>
    <w:rsid w:val="000C5E75"/>
    <w:rsid w:val="000C5F79"/>
    <w:rsid w:val="000C6154"/>
    <w:rsid w:val="000C71AA"/>
    <w:rsid w:val="000C74FC"/>
    <w:rsid w:val="000C7FDC"/>
    <w:rsid w:val="000D0180"/>
    <w:rsid w:val="000D0F88"/>
    <w:rsid w:val="000D0FDE"/>
    <w:rsid w:val="000D1BFB"/>
    <w:rsid w:val="000D1E25"/>
    <w:rsid w:val="000D28FE"/>
    <w:rsid w:val="000D2E76"/>
    <w:rsid w:val="000D2FF2"/>
    <w:rsid w:val="000D40A1"/>
    <w:rsid w:val="000D59E4"/>
    <w:rsid w:val="000D5B1C"/>
    <w:rsid w:val="000D5EAF"/>
    <w:rsid w:val="000D6383"/>
    <w:rsid w:val="000D705C"/>
    <w:rsid w:val="000D70EA"/>
    <w:rsid w:val="000E00D5"/>
    <w:rsid w:val="000E02AE"/>
    <w:rsid w:val="000E07E4"/>
    <w:rsid w:val="000E2C6D"/>
    <w:rsid w:val="000E3B97"/>
    <w:rsid w:val="000E44F6"/>
    <w:rsid w:val="000E502F"/>
    <w:rsid w:val="000E51C6"/>
    <w:rsid w:val="000E6DE5"/>
    <w:rsid w:val="000E7A71"/>
    <w:rsid w:val="000E7DE0"/>
    <w:rsid w:val="000F0450"/>
    <w:rsid w:val="000F06D8"/>
    <w:rsid w:val="000F3035"/>
    <w:rsid w:val="000F3FC4"/>
    <w:rsid w:val="000F5D71"/>
    <w:rsid w:val="000F5E59"/>
    <w:rsid w:val="000F60B7"/>
    <w:rsid w:val="000F67B7"/>
    <w:rsid w:val="000F77CC"/>
    <w:rsid w:val="000F7F37"/>
    <w:rsid w:val="0010191A"/>
    <w:rsid w:val="00101FFB"/>
    <w:rsid w:val="0010292C"/>
    <w:rsid w:val="0010393A"/>
    <w:rsid w:val="0010430B"/>
    <w:rsid w:val="00104CDA"/>
    <w:rsid w:val="001059D1"/>
    <w:rsid w:val="0010638D"/>
    <w:rsid w:val="001071A0"/>
    <w:rsid w:val="0010795D"/>
    <w:rsid w:val="00107A82"/>
    <w:rsid w:val="00107E22"/>
    <w:rsid w:val="00110662"/>
    <w:rsid w:val="0011076A"/>
    <w:rsid w:val="0011135F"/>
    <w:rsid w:val="00111E3C"/>
    <w:rsid w:val="00112BF1"/>
    <w:rsid w:val="0011387E"/>
    <w:rsid w:val="001142B0"/>
    <w:rsid w:val="001156E9"/>
    <w:rsid w:val="001160D5"/>
    <w:rsid w:val="001166EC"/>
    <w:rsid w:val="00116BE4"/>
    <w:rsid w:val="001205BE"/>
    <w:rsid w:val="00120763"/>
    <w:rsid w:val="0012113A"/>
    <w:rsid w:val="00121A78"/>
    <w:rsid w:val="00122017"/>
    <w:rsid w:val="00122F37"/>
    <w:rsid w:val="00123A14"/>
    <w:rsid w:val="001242C5"/>
    <w:rsid w:val="001247D3"/>
    <w:rsid w:val="0012561F"/>
    <w:rsid w:val="00126019"/>
    <w:rsid w:val="00126564"/>
    <w:rsid w:val="001265BC"/>
    <w:rsid w:val="00126856"/>
    <w:rsid w:val="00127379"/>
    <w:rsid w:val="0012738C"/>
    <w:rsid w:val="001276D9"/>
    <w:rsid w:val="00127A8E"/>
    <w:rsid w:val="00127B23"/>
    <w:rsid w:val="001300B5"/>
    <w:rsid w:val="001306C0"/>
    <w:rsid w:val="00131026"/>
    <w:rsid w:val="00131D3C"/>
    <w:rsid w:val="00132EC4"/>
    <w:rsid w:val="001339FA"/>
    <w:rsid w:val="00133B22"/>
    <w:rsid w:val="00134C8E"/>
    <w:rsid w:val="0013518E"/>
    <w:rsid w:val="0013558E"/>
    <w:rsid w:val="00136292"/>
    <w:rsid w:val="00136E1D"/>
    <w:rsid w:val="00137038"/>
    <w:rsid w:val="001375FB"/>
    <w:rsid w:val="001378CD"/>
    <w:rsid w:val="00137A15"/>
    <w:rsid w:val="0014061E"/>
    <w:rsid w:val="0014072B"/>
    <w:rsid w:val="00140735"/>
    <w:rsid w:val="00140AC7"/>
    <w:rsid w:val="001412C9"/>
    <w:rsid w:val="00141776"/>
    <w:rsid w:val="00141F55"/>
    <w:rsid w:val="001428B7"/>
    <w:rsid w:val="00142A7F"/>
    <w:rsid w:val="0014373A"/>
    <w:rsid w:val="00143E8A"/>
    <w:rsid w:val="0014582F"/>
    <w:rsid w:val="0014688E"/>
    <w:rsid w:val="00147EAA"/>
    <w:rsid w:val="001512CD"/>
    <w:rsid w:val="00151A7D"/>
    <w:rsid w:val="0015201B"/>
    <w:rsid w:val="001520C4"/>
    <w:rsid w:val="001520C5"/>
    <w:rsid w:val="0015252F"/>
    <w:rsid w:val="00152663"/>
    <w:rsid w:val="00152E53"/>
    <w:rsid w:val="001538DF"/>
    <w:rsid w:val="0015407E"/>
    <w:rsid w:val="00155DDA"/>
    <w:rsid w:val="00156945"/>
    <w:rsid w:val="00156FE0"/>
    <w:rsid w:val="00157D49"/>
    <w:rsid w:val="00161001"/>
    <w:rsid w:val="001616A1"/>
    <w:rsid w:val="00161B39"/>
    <w:rsid w:val="00163C76"/>
    <w:rsid w:val="00163E01"/>
    <w:rsid w:val="00164342"/>
    <w:rsid w:val="00165810"/>
    <w:rsid w:val="001673CA"/>
    <w:rsid w:val="00167AF3"/>
    <w:rsid w:val="00170A7C"/>
    <w:rsid w:val="0017207F"/>
    <w:rsid w:val="001722CF"/>
    <w:rsid w:val="001731A2"/>
    <w:rsid w:val="001736B5"/>
    <w:rsid w:val="0017389B"/>
    <w:rsid w:val="00173A57"/>
    <w:rsid w:val="001750EF"/>
    <w:rsid w:val="001765B4"/>
    <w:rsid w:val="00176CD0"/>
    <w:rsid w:val="00177B29"/>
    <w:rsid w:val="00177EFC"/>
    <w:rsid w:val="001802CC"/>
    <w:rsid w:val="001806F6"/>
    <w:rsid w:val="0018120C"/>
    <w:rsid w:val="001821B7"/>
    <w:rsid w:val="00182258"/>
    <w:rsid w:val="00182645"/>
    <w:rsid w:val="00182D47"/>
    <w:rsid w:val="001835B3"/>
    <w:rsid w:val="00183D6E"/>
    <w:rsid w:val="00184110"/>
    <w:rsid w:val="00184314"/>
    <w:rsid w:val="001846EE"/>
    <w:rsid w:val="00184908"/>
    <w:rsid w:val="00184DB0"/>
    <w:rsid w:val="00185660"/>
    <w:rsid w:val="00185C88"/>
    <w:rsid w:val="00186692"/>
    <w:rsid w:val="00186F58"/>
    <w:rsid w:val="00187F8B"/>
    <w:rsid w:val="001906C2"/>
    <w:rsid w:val="00190F20"/>
    <w:rsid w:val="001929DA"/>
    <w:rsid w:val="00193556"/>
    <w:rsid w:val="00193602"/>
    <w:rsid w:val="00193C28"/>
    <w:rsid w:val="001940BC"/>
    <w:rsid w:val="001946EB"/>
    <w:rsid w:val="0019666E"/>
    <w:rsid w:val="00196B2A"/>
    <w:rsid w:val="0019723A"/>
    <w:rsid w:val="001A022E"/>
    <w:rsid w:val="001A0890"/>
    <w:rsid w:val="001A0FD2"/>
    <w:rsid w:val="001A10AF"/>
    <w:rsid w:val="001A2693"/>
    <w:rsid w:val="001A3A7D"/>
    <w:rsid w:val="001A3C9B"/>
    <w:rsid w:val="001A3FB4"/>
    <w:rsid w:val="001A4BA8"/>
    <w:rsid w:val="001A56A8"/>
    <w:rsid w:val="001A5C81"/>
    <w:rsid w:val="001A69EE"/>
    <w:rsid w:val="001A7072"/>
    <w:rsid w:val="001A772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B6"/>
    <w:rsid w:val="001B4262"/>
    <w:rsid w:val="001B4873"/>
    <w:rsid w:val="001B4A4A"/>
    <w:rsid w:val="001B4DFC"/>
    <w:rsid w:val="001B4E06"/>
    <w:rsid w:val="001B4F7C"/>
    <w:rsid w:val="001B546B"/>
    <w:rsid w:val="001B5EBE"/>
    <w:rsid w:val="001B63BF"/>
    <w:rsid w:val="001B7516"/>
    <w:rsid w:val="001B7869"/>
    <w:rsid w:val="001C0A43"/>
    <w:rsid w:val="001C17E1"/>
    <w:rsid w:val="001C1E41"/>
    <w:rsid w:val="001C2BD3"/>
    <w:rsid w:val="001C4445"/>
    <w:rsid w:val="001C488F"/>
    <w:rsid w:val="001C50F0"/>
    <w:rsid w:val="001C6359"/>
    <w:rsid w:val="001C63A3"/>
    <w:rsid w:val="001C672D"/>
    <w:rsid w:val="001C74D2"/>
    <w:rsid w:val="001C77F4"/>
    <w:rsid w:val="001D0433"/>
    <w:rsid w:val="001D06A4"/>
    <w:rsid w:val="001D0A5C"/>
    <w:rsid w:val="001D1200"/>
    <w:rsid w:val="001D1FB4"/>
    <w:rsid w:val="001D2DF9"/>
    <w:rsid w:val="001D4F5B"/>
    <w:rsid w:val="001D7D1D"/>
    <w:rsid w:val="001E003B"/>
    <w:rsid w:val="001E0DF5"/>
    <w:rsid w:val="001E125D"/>
    <w:rsid w:val="001E13D8"/>
    <w:rsid w:val="001E1F34"/>
    <w:rsid w:val="001E4315"/>
    <w:rsid w:val="001E43E9"/>
    <w:rsid w:val="001E4DFF"/>
    <w:rsid w:val="001E5C9E"/>
    <w:rsid w:val="001E7AC9"/>
    <w:rsid w:val="001F08B5"/>
    <w:rsid w:val="001F0BF7"/>
    <w:rsid w:val="001F0F75"/>
    <w:rsid w:val="001F1523"/>
    <w:rsid w:val="001F2899"/>
    <w:rsid w:val="001F320F"/>
    <w:rsid w:val="001F381B"/>
    <w:rsid w:val="001F3BB4"/>
    <w:rsid w:val="001F4582"/>
    <w:rsid w:val="001F478B"/>
    <w:rsid w:val="001F4D77"/>
    <w:rsid w:val="001F5984"/>
    <w:rsid w:val="001F5A17"/>
    <w:rsid w:val="001F5C0F"/>
    <w:rsid w:val="001F6AA4"/>
    <w:rsid w:val="00200A4C"/>
    <w:rsid w:val="00200C7B"/>
    <w:rsid w:val="002012B2"/>
    <w:rsid w:val="00201759"/>
    <w:rsid w:val="002021FC"/>
    <w:rsid w:val="002043CF"/>
    <w:rsid w:val="00205335"/>
    <w:rsid w:val="00205F81"/>
    <w:rsid w:val="00206169"/>
    <w:rsid w:val="00207C29"/>
    <w:rsid w:val="00207F20"/>
    <w:rsid w:val="002102F5"/>
    <w:rsid w:val="002104A0"/>
    <w:rsid w:val="002113F8"/>
    <w:rsid w:val="0021180E"/>
    <w:rsid w:val="00211CE3"/>
    <w:rsid w:val="002122C3"/>
    <w:rsid w:val="002127A9"/>
    <w:rsid w:val="00212A86"/>
    <w:rsid w:val="0021395C"/>
    <w:rsid w:val="00214A36"/>
    <w:rsid w:val="00215225"/>
    <w:rsid w:val="0021576A"/>
    <w:rsid w:val="00215B76"/>
    <w:rsid w:val="00216F4A"/>
    <w:rsid w:val="00220AEB"/>
    <w:rsid w:val="00220F77"/>
    <w:rsid w:val="00221F47"/>
    <w:rsid w:val="00222093"/>
    <w:rsid w:val="00223D76"/>
    <w:rsid w:val="002259E2"/>
    <w:rsid w:val="00226A9C"/>
    <w:rsid w:val="00227667"/>
    <w:rsid w:val="00227B72"/>
    <w:rsid w:val="00230A69"/>
    <w:rsid w:val="00232176"/>
    <w:rsid w:val="002322E5"/>
    <w:rsid w:val="00232A66"/>
    <w:rsid w:val="00233A50"/>
    <w:rsid w:val="00235221"/>
    <w:rsid w:val="00235368"/>
    <w:rsid w:val="0023676A"/>
    <w:rsid w:val="00237043"/>
    <w:rsid w:val="002376BF"/>
    <w:rsid w:val="002406EC"/>
    <w:rsid w:val="00241D00"/>
    <w:rsid w:val="00241E53"/>
    <w:rsid w:val="00241F6C"/>
    <w:rsid w:val="0024206B"/>
    <w:rsid w:val="0024206C"/>
    <w:rsid w:val="002424B3"/>
    <w:rsid w:val="00242A2F"/>
    <w:rsid w:val="002431C9"/>
    <w:rsid w:val="00243DB3"/>
    <w:rsid w:val="00244812"/>
    <w:rsid w:val="0024488D"/>
    <w:rsid w:val="0024593C"/>
    <w:rsid w:val="002460C3"/>
    <w:rsid w:val="002464B3"/>
    <w:rsid w:val="00246DE7"/>
    <w:rsid w:val="00247097"/>
    <w:rsid w:val="00247182"/>
    <w:rsid w:val="0024781C"/>
    <w:rsid w:val="00247CAC"/>
    <w:rsid w:val="00247D8B"/>
    <w:rsid w:val="00247FFA"/>
    <w:rsid w:val="00250064"/>
    <w:rsid w:val="002517CC"/>
    <w:rsid w:val="00252101"/>
    <w:rsid w:val="002523F5"/>
    <w:rsid w:val="0025240D"/>
    <w:rsid w:val="002527DA"/>
    <w:rsid w:val="00252DDE"/>
    <w:rsid w:val="00253E16"/>
    <w:rsid w:val="00253F1B"/>
    <w:rsid w:val="002540E2"/>
    <w:rsid w:val="0025420F"/>
    <w:rsid w:val="00254D03"/>
    <w:rsid w:val="0025520E"/>
    <w:rsid w:val="00255DBC"/>
    <w:rsid w:val="00256FF1"/>
    <w:rsid w:val="00257C37"/>
    <w:rsid w:val="00260A35"/>
    <w:rsid w:val="00260C09"/>
    <w:rsid w:val="00260FBA"/>
    <w:rsid w:val="00261D4B"/>
    <w:rsid w:val="00261D77"/>
    <w:rsid w:val="0026236D"/>
    <w:rsid w:val="00262BEF"/>
    <w:rsid w:val="00262C6D"/>
    <w:rsid w:val="00262D27"/>
    <w:rsid w:val="0026332C"/>
    <w:rsid w:val="002657DD"/>
    <w:rsid w:val="0026699D"/>
    <w:rsid w:val="00267FC8"/>
    <w:rsid w:val="002707A8"/>
    <w:rsid w:val="002707C0"/>
    <w:rsid w:val="00270D4F"/>
    <w:rsid w:val="00270F91"/>
    <w:rsid w:val="00271A3E"/>
    <w:rsid w:val="00271AC8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0A2A"/>
    <w:rsid w:val="00280B86"/>
    <w:rsid w:val="00280BC5"/>
    <w:rsid w:val="00281104"/>
    <w:rsid w:val="002811C7"/>
    <w:rsid w:val="00281F13"/>
    <w:rsid w:val="00282E1C"/>
    <w:rsid w:val="00282EEC"/>
    <w:rsid w:val="00283ABD"/>
    <w:rsid w:val="00283D7F"/>
    <w:rsid w:val="002852C1"/>
    <w:rsid w:val="00285692"/>
    <w:rsid w:val="00286417"/>
    <w:rsid w:val="0028786F"/>
    <w:rsid w:val="00287A12"/>
    <w:rsid w:val="00287B41"/>
    <w:rsid w:val="00290962"/>
    <w:rsid w:val="00290D00"/>
    <w:rsid w:val="00291038"/>
    <w:rsid w:val="002926EC"/>
    <w:rsid w:val="00292E3B"/>
    <w:rsid w:val="002934C0"/>
    <w:rsid w:val="002943A4"/>
    <w:rsid w:val="002945B0"/>
    <w:rsid w:val="00295FEC"/>
    <w:rsid w:val="0029673F"/>
    <w:rsid w:val="0029714A"/>
    <w:rsid w:val="00297B6B"/>
    <w:rsid w:val="002A062F"/>
    <w:rsid w:val="002A12D2"/>
    <w:rsid w:val="002A1A2A"/>
    <w:rsid w:val="002A1D83"/>
    <w:rsid w:val="002A2261"/>
    <w:rsid w:val="002A3C41"/>
    <w:rsid w:val="002A6F90"/>
    <w:rsid w:val="002A7929"/>
    <w:rsid w:val="002B051E"/>
    <w:rsid w:val="002B1829"/>
    <w:rsid w:val="002B1D85"/>
    <w:rsid w:val="002B1F14"/>
    <w:rsid w:val="002B21E7"/>
    <w:rsid w:val="002B2ABA"/>
    <w:rsid w:val="002B42EC"/>
    <w:rsid w:val="002B44A8"/>
    <w:rsid w:val="002B45F8"/>
    <w:rsid w:val="002B46FF"/>
    <w:rsid w:val="002B5DAE"/>
    <w:rsid w:val="002B6238"/>
    <w:rsid w:val="002B6EED"/>
    <w:rsid w:val="002B72A6"/>
    <w:rsid w:val="002C071F"/>
    <w:rsid w:val="002C0D31"/>
    <w:rsid w:val="002C0F69"/>
    <w:rsid w:val="002C12F3"/>
    <w:rsid w:val="002C1472"/>
    <w:rsid w:val="002C17E8"/>
    <w:rsid w:val="002C27A0"/>
    <w:rsid w:val="002C2E2C"/>
    <w:rsid w:val="002C3289"/>
    <w:rsid w:val="002C3910"/>
    <w:rsid w:val="002C3AF1"/>
    <w:rsid w:val="002C42F2"/>
    <w:rsid w:val="002C5019"/>
    <w:rsid w:val="002C53FA"/>
    <w:rsid w:val="002C58C6"/>
    <w:rsid w:val="002C59F3"/>
    <w:rsid w:val="002C61F2"/>
    <w:rsid w:val="002C6CD3"/>
    <w:rsid w:val="002C6F50"/>
    <w:rsid w:val="002C7BE7"/>
    <w:rsid w:val="002D0CC3"/>
    <w:rsid w:val="002D1C8F"/>
    <w:rsid w:val="002D1E5B"/>
    <w:rsid w:val="002D2752"/>
    <w:rsid w:val="002D4952"/>
    <w:rsid w:val="002D5412"/>
    <w:rsid w:val="002D5A1A"/>
    <w:rsid w:val="002D5CFB"/>
    <w:rsid w:val="002D5E9C"/>
    <w:rsid w:val="002D73A5"/>
    <w:rsid w:val="002D7DAF"/>
    <w:rsid w:val="002E1025"/>
    <w:rsid w:val="002E199D"/>
    <w:rsid w:val="002E1B45"/>
    <w:rsid w:val="002E2018"/>
    <w:rsid w:val="002E2FA0"/>
    <w:rsid w:val="002E39C0"/>
    <w:rsid w:val="002E4026"/>
    <w:rsid w:val="002E41F3"/>
    <w:rsid w:val="002E47C2"/>
    <w:rsid w:val="002E4AA9"/>
    <w:rsid w:val="002E4E29"/>
    <w:rsid w:val="002E54CA"/>
    <w:rsid w:val="002E5759"/>
    <w:rsid w:val="002E6D0D"/>
    <w:rsid w:val="002E7D6C"/>
    <w:rsid w:val="002F0809"/>
    <w:rsid w:val="002F0B7F"/>
    <w:rsid w:val="002F0C12"/>
    <w:rsid w:val="002F3193"/>
    <w:rsid w:val="002F400D"/>
    <w:rsid w:val="002F4B59"/>
    <w:rsid w:val="002F4F84"/>
    <w:rsid w:val="002F5879"/>
    <w:rsid w:val="002F58D4"/>
    <w:rsid w:val="002F702C"/>
    <w:rsid w:val="002F7117"/>
    <w:rsid w:val="002F7A8F"/>
    <w:rsid w:val="002F7F76"/>
    <w:rsid w:val="0030069C"/>
    <w:rsid w:val="00300892"/>
    <w:rsid w:val="00301264"/>
    <w:rsid w:val="0030127B"/>
    <w:rsid w:val="00301754"/>
    <w:rsid w:val="0030282F"/>
    <w:rsid w:val="003034B2"/>
    <w:rsid w:val="00304245"/>
    <w:rsid w:val="00305944"/>
    <w:rsid w:val="00305F20"/>
    <w:rsid w:val="0031093E"/>
    <w:rsid w:val="00310B0A"/>
    <w:rsid w:val="003116F5"/>
    <w:rsid w:val="0031175D"/>
    <w:rsid w:val="00312459"/>
    <w:rsid w:val="003129A7"/>
    <w:rsid w:val="003133D0"/>
    <w:rsid w:val="00313472"/>
    <w:rsid w:val="003142A3"/>
    <w:rsid w:val="0031486D"/>
    <w:rsid w:val="003153C7"/>
    <w:rsid w:val="00315CCC"/>
    <w:rsid w:val="00316798"/>
    <w:rsid w:val="00316C19"/>
    <w:rsid w:val="00317BA6"/>
    <w:rsid w:val="00317E5A"/>
    <w:rsid w:val="0032155D"/>
    <w:rsid w:val="0032192C"/>
    <w:rsid w:val="00322A71"/>
    <w:rsid w:val="00323DAB"/>
    <w:rsid w:val="003244C5"/>
    <w:rsid w:val="00324F09"/>
    <w:rsid w:val="00325BE6"/>
    <w:rsid w:val="003264F1"/>
    <w:rsid w:val="003270E3"/>
    <w:rsid w:val="0032798B"/>
    <w:rsid w:val="00327CA6"/>
    <w:rsid w:val="00331F83"/>
    <w:rsid w:val="00333038"/>
    <w:rsid w:val="003338BB"/>
    <w:rsid w:val="00333F33"/>
    <w:rsid w:val="00334031"/>
    <w:rsid w:val="0033498B"/>
    <w:rsid w:val="003349DF"/>
    <w:rsid w:val="00335614"/>
    <w:rsid w:val="00335D2E"/>
    <w:rsid w:val="00336C16"/>
    <w:rsid w:val="00337617"/>
    <w:rsid w:val="003409AD"/>
    <w:rsid w:val="0034141F"/>
    <w:rsid w:val="00341F5E"/>
    <w:rsid w:val="00345264"/>
    <w:rsid w:val="003454D6"/>
    <w:rsid w:val="00346050"/>
    <w:rsid w:val="003463B5"/>
    <w:rsid w:val="00346689"/>
    <w:rsid w:val="00346876"/>
    <w:rsid w:val="00347802"/>
    <w:rsid w:val="0034785B"/>
    <w:rsid w:val="00347EBC"/>
    <w:rsid w:val="003509A2"/>
    <w:rsid w:val="003517FA"/>
    <w:rsid w:val="00351A2D"/>
    <w:rsid w:val="00351BAF"/>
    <w:rsid w:val="00352847"/>
    <w:rsid w:val="00352CA6"/>
    <w:rsid w:val="00353003"/>
    <w:rsid w:val="0035300D"/>
    <w:rsid w:val="00353190"/>
    <w:rsid w:val="003535B3"/>
    <w:rsid w:val="00353A50"/>
    <w:rsid w:val="00353AA9"/>
    <w:rsid w:val="00353E52"/>
    <w:rsid w:val="00353E5D"/>
    <w:rsid w:val="003542DA"/>
    <w:rsid w:val="003543FF"/>
    <w:rsid w:val="003557F0"/>
    <w:rsid w:val="00356277"/>
    <w:rsid w:val="0035665E"/>
    <w:rsid w:val="00356C32"/>
    <w:rsid w:val="003607F8"/>
    <w:rsid w:val="00360CF4"/>
    <w:rsid w:val="003619B5"/>
    <w:rsid w:val="00361C57"/>
    <w:rsid w:val="00363A6E"/>
    <w:rsid w:val="00363BB4"/>
    <w:rsid w:val="00364C69"/>
    <w:rsid w:val="00365501"/>
    <w:rsid w:val="003655BA"/>
    <w:rsid w:val="00366221"/>
    <w:rsid w:val="003666E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8D"/>
    <w:rsid w:val="00375C1A"/>
    <w:rsid w:val="0038028D"/>
    <w:rsid w:val="00380585"/>
    <w:rsid w:val="00380A07"/>
    <w:rsid w:val="00380E86"/>
    <w:rsid w:val="00383790"/>
    <w:rsid w:val="00383F2D"/>
    <w:rsid w:val="00384D8F"/>
    <w:rsid w:val="00385B51"/>
    <w:rsid w:val="0038795A"/>
    <w:rsid w:val="003906D6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6E"/>
    <w:rsid w:val="00396CFF"/>
    <w:rsid w:val="003970D5"/>
    <w:rsid w:val="00397CED"/>
    <w:rsid w:val="00397F82"/>
    <w:rsid w:val="00397FCF"/>
    <w:rsid w:val="003A02E5"/>
    <w:rsid w:val="003A05AC"/>
    <w:rsid w:val="003A11FD"/>
    <w:rsid w:val="003A1EAF"/>
    <w:rsid w:val="003A3573"/>
    <w:rsid w:val="003A376F"/>
    <w:rsid w:val="003A3BC8"/>
    <w:rsid w:val="003A3E20"/>
    <w:rsid w:val="003A4B9A"/>
    <w:rsid w:val="003A5197"/>
    <w:rsid w:val="003A69B6"/>
    <w:rsid w:val="003A6AB2"/>
    <w:rsid w:val="003B00A0"/>
    <w:rsid w:val="003B020E"/>
    <w:rsid w:val="003B0FC2"/>
    <w:rsid w:val="003B1DE1"/>
    <w:rsid w:val="003B20F3"/>
    <w:rsid w:val="003B2E77"/>
    <w:rsid w:val="003B2F4F"/>
    <w:rsid w:val="003B3C85"/>
    <w:rsid w:val="003B592C"/>
    <w:rsid w:val="003B59D6"/>
    <w:rsid w:val="003B7156"/>
    <w:rsid w:val="003B7365"/>
    <w:rsid w:val="003B7948"/>
    <w:rsid w:val="003C02B3"/>
    <w:rsid w:val="003C48C3"/>
    <w:rsid w:val="003C507B"/>
    <w:rsid w:val="003C599D"/>
    <w:rsid w:val="003C7614"/>
    <w:rsid w:val="003C76F8"/>
    <w:rsid w:val="003C782C"/>
    <w:rsid w:val="003D0325"/>
    <w:rsid w:val="003D0FC1"/>
    <w:rsid w:val="003D1982"/>
    <w:rsid w:val="003D246B"/>
    <w:rsid w:val="003D3093"/>
    <w:rsid w:val="003D3280"/>
    <w:rsid w:val="003D334E"/>
    <w:rsid w:val="003D3CF9"/>
    <w:rsid w:val="003D3EA3"/>
    <w:rsid w:val="003D3F62"/>
    <w:rsid w:val="003D45D5"/>
    <w:rsid w:val="003D4869"/>
    <w:rsid w:val="003D50B1"/>
    <w:rsid w:val="003D5774"/>
    <w:rsid w:val="003D5E36"/>
    <w:rsid w:val="003D6607"/>
    <w:rsid w:val="003D7553"/>
    <w:rsid w:val="003D7EB3"/>
    <w:rsid w:val="003E0050"/>
    <w:rsid w:val="003E0A03"/>
    <w:rsid w:val="003E0F12"/>
    <w:rsid w:val="003E1062"/>
    <w:rsid w:val="003E10AA"/>
    <w:rsid w:val="003E13B1"/>
    <w:rsid w:val="003E17B5"/>
    <w:rsid w:val="003E2486"/>
    <w:rsid w:val="003E258A"/>
    <w:rsid w:val="003E3BE1"/>
    <w:rsid w:val="003E3D2F"/>
    <w:rsid w:val="003E704E"/>
    <w:rsid w:val="003E7535"/>
    <w:rsid w:val="003E7907"/>
    <w:rsid w:val="003E7B49"/>
    <w:rsid w:val="003F0A17"/>
    <w:rsid w:val="003F1972"/>
    <w:rsid w:val="003F1EA3"/>
    <w:rsid w:val="003F258A"/>
    <w:rsid w:val="003F3648"/>
    <w:rsid w:val="003F381E"/>
    <w:rsid w:val="003F3E33"/>
    <w:rsid w:val="003F3F06"/>
    <w:rsid w:val="003F3F5A"/>
    <w:rsid w:val="003F461C"/>
    <w:rsid w:val="003F4BE1"/>
    <w:rsid w:val="003F5279"/>
    <w:rsid w:val="003F64B1"/>
    <w:rsid w:val="003F6BB9"/>
    <w:rsid w:val="003F71B0"/>
    <w:rsid w:val="00400C29"/>
    <w:rsid w:val="00400D85"/>
    <w:rsid w:val="0040134B"/>
    <w:rsid w:val="00401565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192"/>
    <w:rsid w:val="00404271"/>
    <w:rsid w:val="004051D6"/>
    <w:rsid w:val="00405227"/>
    <w:rsid w:val="00405614"/>
    <w:rsid w:val="0040569C"/>
    <w:rsid w:val="00405FD3"/>
    <w:rsid w:val="00406C0D"/>
    <w:rsid w:val="004070C5"/>
    <w:rsid w:val="0041008F"/>
    <w:rsid w:val="00410791"/>
    <w:rsid w:val="00410878"/>
    <w:rsid w:val="0041176D"/>
    <w:rsid w:val="004120A6"/>
    <w:rsid w:val="00412C1D"/>
    <w:rsid w:val="00412D30"/>
    <w:rsid w:val="0041308C"/>
    <w:rsid w:val="00413AFE"/>
    <w:rsid w:val="00413EBC"/>
    <w:rsid w:val="00413F2E"/>
    <w:rsid w:val="00414DBB"/>
    <w:rsid w:val="004150A9"/>
    <w:rsid w:val="00415A21"/>
    <w:rsid w:val="00415D09"/>
    <w:rsid w:val="00415F00"/>
    <w:rsid w:val="004160FB"/>
    <w:rsid w:val="00416931"/>
    <w:rsid w:val="00416C0A"/>
    <w:rsid w:val="00417940"/>
    <w:rsid w:val="00420AB5"/>
    <w:rsid w:val="00422FC5"/>
    <w:rsid w:val="00422FE7"/>
    <w:rsid w:val="00423407"/>
    <w:rsid w:val="0042344A"/>
    <w:rsid w:val="00423BDB"/>
    <w:rsid w:val="00423F36"/>
    <w:rsid w:val="0042449E"/>
    <w:rsid w:val="004244F2"/>
    <w:rsid w:val="00425117"/>
    <w:rsid w:val="004268FC"/>
    <w:rsid w:val="004278F2"/>
    <w:rsid w:val="0043031B"/>
    <w:rsid w:val="00430620"/>
    <w:rsid w:val="004315C8"/>
    <w:rsid w:val="00431F48"/>
    <w:rsid w:val="0043287E"/>
    <w:rsid w:val="00432A21"/>
    <w:rsid w:val="00433E88"/>
    <w:rsid w:val="00434548"/>
    <w:rsid w:val="00434BDE"/>
    <w:rsid w:val="0043715E"/>
    <w:rsid w:val="004377B5"/>
    <w:rsid w:val="00440861"/>
    <w:rsid w:val="004411CD"/>
    <w:rsid w:val="00441C32"/>
    <w:rsid w:val="00441E13"/>
    <w:rsid w:val="00442845"/>
    <w:rsid w:val="00443252"/>
    <w:rsid w:val="004434A8"/>
    <w:rsid w:val="004438D7"/>
    <w:rsid w:val="00443F2F"/>
    <w:rsid w:val="00444FFD"/>
    <w:rsid w:val="004452BF"/>
    <w:rsid w:val="004461BB"/>
    <w:rsid w:val="004478B2"/>
    <w:rsid w:val="004503FD"/>
    <w:rsid w:val="00450ABD"/>
    <w:rsid w:val="00450E86"/>
    <w:rsid w:val="0045260B"/>
    <w:rsid w:val="0045374B"/>
    <w:rsid w:val="00453A49"/>
    <w:rsid w:val="00453D72"/>
    <w:rsid w:val="0045410E"/>
    <w:rsid w:val="00455110"/>
    <w:rsid w:val="004565EE"/>
    <w:rsid w:val="004603EE"/>
    <w:rsid w:val="00460CED"/>
    <w:rsid w:val="004611C8"/>
    <w:rsid w:val="0046254E"/>
    <w:rsid w:val="00462B3D"/>
    <w:rsid w:val="00463760"/>
    <w:rsid w:val="00463840"/>
    <w:rsid w:val="0046434C"/>
    <w:rsid w:val="00464F7D"/>
    <w:rsid w:val="00465AD0"/>
    <w:rsid w:val="00465DB0"/>
    <w:rsid w:val="00466150"/>
    <w:rsid w:val="004663E2"/>
    <w:rsid w:val="00467673"/>
    <w:rsid w:val="00470CA4"/>
    <w:rsid w:val="00471D0C"/>
    <w:rsid w:val="0047301B"/>
    <w:rsid w:val="004745FD"/>
    <w:rsid w:val="00475929"/>
    <w:rsid w:val="00476D1C"/>
    <w:rsid w:val="004774B4"/>
    <w:rsid w:val="004800ED"/>
    <w:rsid w:val="00481CD8"/>
    <w:rsid w:val="004821D9"/>
    <w:rsid w:val="00482A75"/>
    <w:rsid w:val="00482DD7"/>
    <w:rsid w:val="00482F42"/>
    <w:rsid w:val="00483322"/>
    <w:rsid w:val="00483E3C"/>
    <w:rsid w:val="004849C4"/>
    <w:rsid w:val="00485470"/>
    <w:rsid w:val="004862C2"/>
    <w:rsid w:val="0048633D"/>
    <w:rsid w:val="0048675E"/>
    <w:rsid w:val="00486BB7"/>
    <w:rsid w:val="00486EA7"/>
    <w:rsid w:val="00487A3A"/>
    <w:rsid w:val="00490555"/>
    <w:rsid w:val="00491A0E"/>
    <w:rsid w:val="004932AC"/>
    <w:rsid w:val="00494686"/>
    <w:rsid w:val="0049476B"/>
    <w:rsid w:val="004953B2"/>
    <w:rsid w:val="00497259"/>
    <w:rsid w:val="00497688"/>
    <w:rsid w:val="004A11B0"/>
    <w:rsid w:val="004A1D6F"/>
    <w:rsid w:val="004A23A0"/>
    <w:rsid w:val="004A2899"/>
    <w:rsid w:val="004A28DB"/>
    <w:rsid w:val="004A4199"/>
    <w:rsid w:val="004A4BB5"/>
    <w:rsid w:val="004A57A6"/>
    <w:rsid w:val="004A5BEF"/>
    <w:rsid w:val="004A6621"/>
    <w:rsid w:val="004A669C"/>
    <w:rsid w:val="004A6FF1"/>
    <w:rsid w:val="004A714B"/>
    <w:rsid w:val="004B08B3"/>
    <w:rsid w:val="004B08EE"/>
    <w:rsid w:val="004B22DD"/>
    <w:rsid w:val="004B28C5"/>
    <w:rsid w:val="004B28FE"/>
    <w:rsid w:val="004B3A9A"/>
    <w:rsid w:val="004B3B51"/>
    <w:rsid w:val="004B4634"/>
    <w:rsid w:val="004B48A2"/>
    <w:rsid w:val="004B48B8"/>
    <w:rsid w:val="004B4FF8"/>
    <w:rsid w:val="004B535A"/>
    <w:rsid w:val="004B583E"/>
    <w:rsid w:val="004B68F2"/>
    <w:rsid w:val="004B7262"/>
    <w:rsid w:val="004B7536"/>
    <w:rsid w:val="004B7AAE"/>
    <w:rsid w:val="004B7CB0"/>
    <w:rsid w:val="004B7DD7"/>
    <w:rsid w:val="004B7F5D"/>
    <w:rsid w:val="004C025E"/>
    <w:rsid w:val="004C04D2"/>
    <w:rsid w:val="004C1229"/>
    <w:rsid w:val="004C2A9C"/>
    <w:rsid w:val="004C4749"/>
    <w:rsid w:val="004C49BC"/>
    <w:rsid w:val="004C531F"/>
    <w:rsid w:val="004C540F"/>
    <w:rsid w:val="004C5949"/>
    <w:rsid w:val="004C6763"/>
    <w:rsid w:val="004C6ACF"/>
    <w:rsid w:val="004C6FDB"/>
    <w:rsid w:val="004C738E"/>
    <w:rsid w:val="004C7484"/>
    <w:rsid w:val="004D0285"/>
    <w:rsid w:val="004D051B"/>
    <w:rsid w:val="004D0CAD"/>
    <w:rsid w:val="004D1539"/>
    <w:rsid w:val="004D1C86"/>
    <w:rsid w:val="004D1D31"/>
    <w:rsid w:val="004D1D8B"/>
    <w:rsid w:val="004D27D5"/>
    <w:rsid w:val="004D4E0A"/>
    <w:rsid w:val="004D5F3A"/>
    <w:rsid w:val="004D63EC"/>
    <w:rsid w:val="004D64F8"/>
    <w:rsid w:val="004D6700"/>
    <w:rsid w:val="004D6D97"/>
    <w:rsid w:val="004D6DB7"/>
    <w:rsid w:val="004E1409"/>
    <w:rsid w:val="004E144D"/>
    <w:rsid w:val="004E1A21"/>
    <w:rsid w:val="004E21C2"/>
    <w:rsid w:val="004E4A9B"/>
    <w:rsid w:val="004E4D30"/>
    <w:rsid w:val="004E59B7"/>
    <w:rsid w:val="004E5C05"/>
    <w:rsid w:val="004E5D4F"/>
    <w:rsid w:val="004E60C8"/>
    <w:rsid w:val="004E7315"/>
    <w:rsid w:val="004F0B8C"/>
    <w:rsid w:val="004F0C9A"/>
    <w:rsid w:val="004F162D"/>
    <w:rsid w:val="004F1C34"/>
    <w:rsid w:val="004F277A"/>
    <w:rsid w:val="004F2FD5"/>
    <w:rsid w:val="004F3D4A"/>
    <w:rsid w:val="004F5863"/>
    <w:rsid w:val="004F7074"/>
    <w:rsid w:val="004F7772"/>
    <w:rsid w:val="0050023D"/>
    <w:rsid w:val="005008D7"/>
    <w:rsid w:val="00500A41"/>
    <w:rsid w:val="00500AB1"/>
    <w:rsid w:val="00500DFD"/>
    <w:rsid w:val="00501824"/>
    <w:rsid w:val="00501FF2"/>
    <w:rsid w:val="005021FA"/>
    <w:rsid w:val="0050224E"/>
    <w:rsid w:val="0050232B"/>
    <w:rsid w:val="0050290A"/>
    <w:rsid w:val="0050338E"/>
    <w:rsid w:val="00504060"/>
    <w:rsid w:val="00504113"/>
    <w:rsid w:val="00504A5E"/>
    <w:rsid w:val="00504E72"/>
    <w:rsid w:val="00505A3D"/>
    <w:rsid w:val="0050630D"/>
    <w:rsid w:val="00506AEE"/>
    <w:rsid w:val="00506D4F"/>
    <w:rsid w:val="00507B36"/>
    <w:rsid w:val="00510668"/>
    <w:rsid w:val="005108F7"/>
    <w:rsid w:val="00512FC2"/>
    <w:rsid w:val="005131FD"/>
    <w:rsid w:val="0051480A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A5"/>
    <w:rsid w:val="00517195"/>
    <w:rsid w:val="005177DB"/>
    <w:rsid w:val="00517888"/>
    <w:rsid w:val="00520451"/>
    <w:rsid w:val="00520F6A"/>
    <w:rsid w:val="005212F4"/>
    <w:rsid w:val="0052136C"/>
    <w:rsid w:val="00521587"/>
    <w:rsid w:val="00521677"/>
    <w:rsid w:val="00521F78"/>
    <w:rsid w:val="00522B97"/>
    <w:rsid w:val="00524196"/>
    <w:rsid w:val="005244BB"/>
    <w:rsid w:val="00526D77"/>
    <w:rsid w:val="00526FD3"/>
    <w:rsid w:val="00527F42"/>
    <w:rsid w:val="005304F4"/>
    <w:rsid w:val="005309CD"/>
    <w:rsid w:val="00530D32"/>
    <w:rsid w:val="00531F30"/>
    <w:rsid w:val="00532701"/>
    <w:rsid w:val="00533891"/>
    <w:rsid w:val="00533C0B"/>
    <w:rsid w:val="00533EA7"/>
    <w:rsid w:val="005348AA"/>
    <w:rsid w:val="00534DF8"/>
    <w:rsid w:val="00535204"/>
    <w:rsid w:val="00535915"/>
    <w:rsid w:val="00535C60"/>
    <w:rsid w:val="00536771"/>
    <w:rsid w:val="00536988"/>
    <w:rsid w:val="00536E09"/>
    <w:rsid w:val="0053720D"/>
    <w:rsid w:val="005372E9"/>
    <w:rsid w:val="0054003C"/>
    <w:rsid w:val="005408D6"/>
    <w:rsid w:val="005412FE"/>
    <w:rsid w:val="00541980"/>
    <w:rsid w:val="00541BDE"/>
    <w:rsid w:val="00541E59"/>
    <w:rsid w:val="00543B79"/>
    <w:rsid w:val="00543E55"/>
    <w:rsid w:val="00543F19"/>
    <w:rsid w:val="005446D6"/>
    <w:rsid w:val="00544C78"/>
    <w:rsid w:val="005465E9"/>
    <w:rsid w:val="0055046B"/>
    <w:rsid w:val="0055150E"/>
    <w:rsid w:val="00551A9B"/>
    <w:rsid w:val="00552698"/>
    <w:rsid w:val="00552D00"/>
    <w:rsid w:val="00552EDB"/>
    <w:rsid w:val="0055392F"/>
    <w:rsid w:val="00553C48"/>
    <w:rsid w:val="00554C55"/>
    <w:rsid w:val="00554D67"/>
    <w:rsid w:val="00555712"/>
    <w:rsid w:val="00555F6C"/>
    <w:rsid w:val="00556068"/>
    <w:rsid w:val="005568FB"/>
    <w:rsid w:val="00561209"/>
    <w:rsid w:val="005612D1"/>
    <w:rsid w:val="0056459E"/>
    <w:rsid w:val="00564B2A"/>
    <w:rsid w:val="005657E5"/>
    <w:rsid w:val="00565892"/>
    <w:rsid w:val="005658E8"/>
    <w:rsid w:val="00565E7D"/>
    <w:rsid w:val="00566A66"/>
    <w:rsid w:val="00567317"/>
    <w:rsid w:val="0057073A"/>
    <w:rsid w:val="00572BA6"/>
    <w:rsid w:val="00573C90"/>
    <w:rsid w:val="005746B5"/>
    <w:rsid w:val="00574A05"/>
    <w:rsid w:val="00575A0D"/>
    <w:rsid w:val="0057683F"/>
    <w:rsid w:val="00576F15"/>
    <w:rsid w:val="00576F70"/>
    <w:rsid w:val="00577C3B"/>
    <w:rsid w:val="005806A8"/>
    <w:rsid w:val="0058082C"/>
    <w:rsid w:val="00581C35"/>
    <w:rsid w:val="00582750"/>
    <w:rsid w:val="005827C3"/>
    <w:rsid w:val="00582896"/>
    <w:rsid w:val="00582D40"/>
    <w:rsid w:val="00583B48"/>
    <w:rsid w:val="00584E05"/>
    <w:rsid w:val="005860AC"/>
    <w:rsid w:val="00586830"/>
    <w:rsid w:val="00590772"/>
    <w:rsid w:val="00590BCE"/>
    <w:rsid w:val="00591AC5"/>
    <w:rsid w:val="005932C8"/>
    <w:rsid w:val="00593984"/>
    <w:rsid w:val="00593D50"/>
    <w:rsid w:val="0059430C"/>
    <w:rsid w:val="00594F15"/>
    <w:rsid w:val="00595AA8"/>
    <w:rsid w:val="00595C4B"/>
    <w:rsid w:val="005973DC"/>
    <w:rsid w:val="00597665"/>
    <w:rsid w:val="005976E8"/>
    <w:rsid w:val="0059773D"/>
    <w:rsid w:val="005A1269"/>
    <w:rsid w:val="005A1980"/>
    <w:rsid w:val="005A26B4"/>
    <w:rsid w:val="005A29F2"/>
    <w:rsid w:val="005A3FF0"/>
    <w:rsid w:val="005A5A31"/>
    <w:rsid w:val="005A5CCE"/>
    <w:rsid w:val="005A69E3"/>
    <w:rsid w:val="005A7247"/>
    <w:rsid w:val="005B0114"/>
    <w:rsid w:val="005B02B2"/>
    <w:rsid w:val="005B0A44"/>
    <w:rsid w:val="005B13AF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07"/>
    <w:rsid w:val="005C0989"/>
    <w:rsid w:val="005C0AC3"/>
    <w:rsid w:val="005C1260"/>
    <w:rsid w:val="005C185D"/>
    <w:rsid w:val="005C1CE7"/>
    <w:rsid w:val="005C1F75"/>
    <w:rsid w:val="005C2F29"/>
    <w:rsid w:val="005C4F4C"/>
    <w:rsid w:val="005C4FBC"/>
    <w:rsid w:val="005C5B01"/>
    <w:rsid w:val="005C5C0D"/>
    <w:rsid w:val="005C63A7"/>
    <w:rsid w:val="005C6DF0"/>
    <w:rsid w:val="005C7997"/>
    <w:rsid w:val="005C7D5D"/>
    <w:rsid w:val="005D014E"/>
    <w:rsid w:val="005D1751"/>
    <w:rsid w:val="005D17C4"/>
    <w:rsid w:val="005D226C"/>
    <w:rsid w:val="005D2EF4"/>
    <w:rsid w:val="005D369B"/>
    <w:rsid w:val="005D3D4E"/>
    <w:rsid w:val="005D48A6"/>
    <w:rsid w:val="005D6066"/>
    <w:rsid w:val="005D6828"/>
    <w:rsid w:val="005D76D7"/>
    <w:rsid w:val="005D776F"/>
    <w:rsid w:val="005E0279"/>
    <w:rsid w:val="005E05FD"/>
    <w:rsid w:val="005E0A7B"/>
    <w:rsid w:val="005E0B99"/>
    <w:rsid w:val="005E28BC"/>
    <w:rsid w:val="005E449C"/>
    <w:rsid w:val="005E46B9"/>
    <w:rsid w:val="005E4B3C"/>
    <w:rsid w:val="005E562A"/>
    <w:rsid w:val="005E6138"/>
    <w:rsid w:val="005E641B"/>
    <w:rsid w:val="005E677C"/>
    <w:rsid w:val="005E793F"/>
    <w:rsid w:val="005E7A4A"/>
    <w:rsid w:val="005F08C9"/>
    <w:rsid w:val="005F168C"/>
    <w:rsid w:val="005F209C"/>
    <w:rsid w:val="005F2367"/>
    <w:rsid w:val="005F23C8"/>
    <w:rsid w:val="005F302E"/>
    <w:rsid w:val="005F33AF"/>
    <w:rsid w:val="005F3633"/>
    <w:rsid w:val="005F3781"/>
    <w:rsid w:val="005F38B6"/>
    <w:rsid w:val="005F3F4E"/>
    <w:rsid w:val="005F4508"/>
    <w:rsid w:val="005F5556"/>
    <w:rsid w:val="005F594F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6E2"/>
    <w:rsid w:val="00617E84"/>
    <w:rsid w:val="006216B3"/>
    <w:rsid w:val="00621EDE"/>
    <w:rsid w:val="006224D6"/>
    <w:rsid w:val="0062258D"/>
    <w:rsid w:val="006238AD"/>
    <w:rsid w:val="00623FAF"/>
    <w:rsid w:val="00624FCE"/>
    <w:rsid w:val="006250F9"/>
    <w:rsid w:val="006278F1"/>
    <w:rsid w:val="00630AF5"/>
    <w:rsid w:val="00632BFD"/>
    <w:rsid w:val="00632F1F"/>
    <w:rsid w:val="00633FA3"/>
    <w:rsid w:val="00635256"/>
    <w:rsid w:val="00635AB9"/>
    <w:rsid w:val="00635B6D"/>
    <w:rsid w:val="006362C7"/>
    <w:rsid w:val="0063665F"/>
    <w:rsid w:val="0063718A"/>
    <w:rsid w:val="006376A6"/>
    <w:rsid w:val="00640010"/>
    <w:rsid w:val="006402FF"/>
    <w:rsid w:val="0064099E"/>
    <w:rsid w:val="0064130B"/>
    <w:rsid w:val="0064146B"/>
    <w:rsid w:val="00642055"/>
    <w:rsid w:val="00643A63"/>
    <w:rsid w:val="00643DB6"/>
    <w:rsid w:val="00644664"/>
    <w:rsid w:val="00644B01"/>
    <w:rsid w:val="006451AD"/>
    <w:rsid w:val="00645BEE"/>
    <w:rsid w:val="00646281"/>
    <w:rsid w:val="006462C1"/>
    <w:rsid w:val="006462CE"/>
    <w:rsid w:val="006466E1"/>
    <w:rsid w:val="00646B00"/>
    <w:rsid w:val="00651D13"/>
    <w:rsid w:val="0065267B"/>
    <w:rsid w:val="0065339E"/>
    <w:rsid w:val="006539B5"/>
    <w:rsid w:val="00653BC2"/>
    <w:rsid w:val="006540E6"/>
    <w:rsid w:val="00656131"/>
    <w:rsid w:val="006563A2"/>
    <w:rsid w:val="00660708"/>
    <w:rsid w:val="00660DB9"/>
    <w:rsid w:val="006618DD"/>
    <w:rsid w:val="00662385"/>
    <w:rsid w:val="0066251F"/>
    <w:rsid w:val="00663401"/>
    <w:rsid w:val="00665688"/>
    <w:rsid w:val="00665E8C"/>
    <w:rsid w:val="00666995"/>
    <w:rsid w:val="0066757F"/>
    <w:rsid w:val="006701F5"/>
    <w:rsid w:val="0067033D"/>
    <w:rsid w:val="006705D5"/>
    <w:rsid w:val="006706A9"/>
    <w:rsid w:val="00670D34"/>
    <w:rsid w:val="00671D64"/>
    <w:rsid w:val="0067221D"/>
    <w:rsid w:val="006724E3"/>
    <w:rsid w:val="00672893"/>
    <w:rsid w:val="00672D14"/>
    <w:rsid w:val="0067352B"/>
    <w:rsid w:val="00673CFE"/>
    <w:rsid w:val="00674CCA"/>
    <w:rsid w:val="00676A96"/>
    <w:rsid w:val="0067791F"/>
    <w:rsid w:val="00677D95"/>
    <w:rsid w:val="006810AB"/>
    <w:rsid w:val="00681454"/>
    <w:rsid w:val="0068264E"/>
    <w:rsid w:val="00682F7D"/>
    <w:rsid w:val="006833A7"/>
    <w:rsid w:val="006839CA"/>
    <w:rsid w:val="00684304"/>
    <w:rsid w:val="00687E6D"/>
    <w:rsid w:val="00690B18"/>
    <w:rsid w:val="00691090"/>
    <w:rsid w:val="00691976"/>
    <w:rsid w:val="00692A94"/>
    <w:rsid w:val="00692CBA"/>
    <w:rsid w:val="006934FB"/>
    <w:rsid w:val="00695617"/>
    <w:rsid w:val="00695B0C"/>
    <w:rsid w:val="00696865"/>
    <w:rsid w:val="0069689F"/>
    <w:rsid w:val="0069690B"/>
    <w:rsid w:val="00696998"/>
    <w:rsid w:val="006974E6"/>
    <w:rsid w:val="0069770D"/>
    <w:rsid w:val="006A1907"/>
    <w:rsid w:val="006A2C65"/>
    <w:rsid w:val="006A3DDC"/>
    <w:rsid w:val="006A4B39"/>
    <w:rsid w:val="006A6A60"/>
    <w:rsid w:val="006A6DF0"/>
    <w:rsid w:val="006A770B"/>
    <w:rsid w:val="006B00D7"/>
    <w:rsid w:val="006B02B8"/>
    <w:rsid w:val="006B043A"/>
    <w:rsid w:val="006B134E"/>
    <w:rsid w:val="006B18DE"/>
    <w:rsid w:val="006B269C"/>
    <w:rsid w:val="006B3143"/>
    <w:rsid w:val="006B3A95"/>
    <w:rsid w:val="006B42E4"/>
    <w:rsid w:val="006B4823"/>
    <w:rsid w:val="006B48E8"/>
    <w:rsid w:val="006B5909"/>
    <w:rsid w:val="006B6245"/>
    <w:rsid w:val="006B6827"/>
    <w:rsid w:val="006C02F9"/>
    <w:rsid w:val="006C042F"/>
    <w:rsid w:val="006C0A54"/>
    <w:rsid w:val="006C1208"/>
    <w:rsid w:val="006C1386"/>
    <w:rsid w:val="006C2781"/>
    <w:rsid w:val="006C3572"/>
    <w:rsid w:val="006C383E"/>
    <w:rsid w:val="006C4BE4"/>
    <w:rsid w:val="006C553E"/>
    <w:rsid w:val="006C6C32"/>
    <w:rsid w:val="006C70F0"/>
    <w:rsid w:val="006C7993"/>
    <w:rsid w:val="006D1207"/>
    <w:rsid w:val="006D1A9C"/>
    <w:rsid w:val="006D2B84"/>
    <w:rsid w:val="006D2EFC"/>
    <w:rsid w:val="006D3883"/>
    <w:rsid w:val="006D3AE5"/>
    <w:rsid w:val="006D472F"/>
    <w:rsid w:val="006D4DAB"/>
    <w:rsid w:val="006D5301"/>
    <w:rsid w:val="006D5914"/>
    <w:rsid w:val="006D6005"/>
    <w:rsid w:val="006D6044"/>
    <w:rsid w:val="006D6502"/>
    <w:rsid w:val="006D6849"/>
    <w:rsid w:val="006D6B03"/>
    <w:rsid w:val="006D7852"/>
    <w:rsid w:val="006E0025"/>
    <w:rsid w:val="006E0C37"/>
    <w:rsid w:val="006E2754"/>
    <w:rsid w:val="006E2F97"/>
    <w:rsid w:val="006E3C16"/>
    <w:rsid w:val="006E4A64"/>
    <w:rsid w:val="006E4CC6"/>
    <w:rsid w:val="006E5A15"/>
    <w:rsid w:val="006E64AD"/>
    <w:rsid w:val="006E6E00"/>
    <w:rsid w:val="006E780D"/>
    <w:rsid w:val="006F0412"/>
    <w:rsid w:val="006F0544"/>
    <w:rsid w:val="006F1217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84A"/>
    <w:rsid w:val="006F7205"/>
    <w:rsid w:val="007001D6"/>
    <w:rsid w:val="00700268"/>
    <w:rsid w:val="00700500"/>
    <w:rsid w:val="007009DC"/>
    <w:rsid w:val="0070314C"/>
    <w:rsid w:val="00704663"/>
    <w:rsid w:val="00705F89"/>
    <w:rsid w:val="00706881"/>
    <w:rsid w:val="007077AE"/>
    <w:rsid w:val="00707816"/>
    <w:rsid w:val="0071071D"/>
    <w:rsid w:val="00710E79"/>
    <w:rsid w:val="00711F58"/>
    <w:rsid w:val="007128D9"/>
    <w:rsid w:val="00713FD9"/>
    <w:rsid w:val="00714EF6"/>
    <w:rsid w:val="007150F0"/>
    <w:rsid w:val="0071544D"/>
    <w:rsid w:val="007165E0"/>
    <w:rsid w:val="00717380"/>
    <w:rsid w:val="00717B61"/>
    <w:rsid w:val="00717D60"/>
    <w:rsid w:val="007201AD"/>
    <w:rsid w:val="0072033D"/>
    <w:rsid w:val="007209F3"/>
    <w:rsid w:val="0072164A"/>
    <w:rsid w:val="00721A8F"/>
    <w:rsid w:val="00722AC2"/>
    <w:rsid w:val="00722D02"/>
    <w:rsid w:val="00722F8D"/>
    <w:rsid w:val="00723554"/>
    <w:rsid w:val="007245A0"/>
    <w:rsid w:val="00724FF4"/>
    <w:rsid w:val="00725A0B"/>
    <w:rsid w:val="00725B53"/>
    <w:rsid w:val="00725EC2"/>
    <w:rsid w:val="007266D9"/>
    <w:rsid w:val="00726AC2"/>
    <w:rsid w:val="00726CD5"/>
    <w:rsid w:val="00727AD8"/>
    <w:rsid w:val="00730B98"/>
    <w:rsid w:val="00730FE8"/>
    <w:rsid w:val="00731985"/>
    <w:rsid w:val="00731BD6"/>
    <w:rsid w:val="00731C88"/>
    <w:rsid w:val="00732543"/>
    <w:rsid w:val="00733EC6"/>
    <w:rsid w:val="00734562"/>
    <w:rsid w:val="00734DB5"/>
    <w:rsid w:val="00735A00"/>
    <w:rsid w:val="007362CE"/>
    <w:rsid w:val="007375A8"/>
    <w:rsid w:val="00737642"/>
    <w:rsid w:val="007403DF"/>
    <w:rsid w:val="007409A7"/>
    <w:rsid w:val="00740CA6"/>
    <w:rsid w:val="00740DC9"/>
    <w:rsid w:val="00740E12"/>
    <w:rsid w:val="007420F0"/>
    <w:rsid w:val="007445FE"/>
    <w:rsid w:val="00744FCE"/>
    <w:rsid w:val="00746160"/>
    <w:rsid w:val="007476FB"/>
    <w:rsid w:val="0075130B"/>
    <w:rsid w:val="007516E8"/>
    <w:rsid w:val="007518AE"/>
    <w:rsid w:val="00753547"/>
    <w:rsid w:val="00753D2C"/>
    <w:rsid w:val="00754692"/>
    <w:rsid w:val="00754C4F"/>
    <w:rsid w:val="0075550E"/>
    <w:rsid w:val="00756755"/>
    <w:rsid w:val="00757168"/>
    <w:rsid w:val="007573CC"/>
    <w:rsid w:val="0076013E"/>
    <w:rsid w:val="00760D4C"/>
    <w:rsid w:val="007612FC"/>
    <w:rsid w:val="00762063"/>
    <w:rsid w:val="00762143"/>
    <w:rsid w:val="00762936"/>
    <w:rsid w:val="00762A9C"/>
    <w:rsid w:val="00762C45"/>
    <w:rsid w:val="00763E75"/>
    <w:rsid w:val="00765DB1"/>
    <w:rsid w:val="0076702C"/>
    <w:rsid w:val="007673CE"/>
    <w:rsid w:val="00767C2D"/>
    <w:rsid w:val="0077042B"/>
    <w:rsid w:val="007712FD"/>
    <w:rsid w:val="00772F47"/>
    <w:rsid w:val="00773635"/>
    <w:rsid w:val="00773BC3"/>
    <w:rsid w:val="00773C34"/>
    <w:rsid w:val="00774682"/>
    <w:rsid w:val="0077598A"/>
    <w:rsid w:val="00776D4A"/>
    <w:rsid w:val="00776D9A"/>
    <w:rsid w:val="00776FF1"/>
    <w:rsid w:val="00777C87"/>
    <w:rsid w:val="007809B4"/>
    <w:rsid w:val="0078168B"/>
    <w:rsid w:val="00781725"/>
    <w:rsid w:val="00782977"/>
    <w:rsid w:val="00782A5A"/>
    <w:rsid w:val="00782CBC"/>
    <w:rsid w:val="00783843"/>
    <w:rsid w:val="007838A4"/>
    <w:rsid w:val="00783A05"/>
    <w:rsid w:val="007841E7"/>
    <w:rsid w:val="007842C4"/>
    <w:rsid w:val="0078436F"/>
    <w:rsid w:val="00784D94"/>
    <w:rsid w:val="00785046"/>
    <w:rsid w:val="007851C9"/>
    <w:rsid w:val="007858BB"/>
    <w:rsid w:val="00785BEA"/>
    <w:rsid w:val="00785C73"/>
    <w:rsid w:val="00785DB5"/>
    <w:rsid w:val="00785E5B"/>
    <w:rsid w:val="00786811"/>
    <w:rsid w:val="00786E07"/>
    <w:rsid w:val="00787D19"/>
    <w:rsid w:val="00791986"/>
    <w:rsid w:val="00791C57"/>
    <w:rsid w:val="00791E6F"/>
    <w:rsid w:val="00792449"/>
    <w:rsid w:val="00792918"/>
    <w:rsid w:val="00792E9F"/>
    <w:rsid w:val="0079310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B27"/>
    <w:rsid w:val="007A3E80"/>
    <w:rsid w:val="007A42A5"/>
    <w:rsid w:val="007A571E"/>
    <w:rsid w:val="007A6077"/>
    <w:rsid w:val="007A6135"/>
    <w:rsid w:val="007A6D4A"/>
    <w:rsid w:val="007A70F7"/>
    <w:rsid w:val="007B085A"/>
    <w:rsid w:val="007B1C82"/>
    <w:rsid w:val="007B1D42"/>
    <w:rsid w:val="007B1F16"/>
    <w:rsid w:val="007B1FA8"/>
    <w:rsid w:val="007B2021"/>
    <w:rsid w:val="007B2ECC"/>
    <w:rsid w:val="007B3378"/>
    <w:rsid w:val="007B36A8"/>
    <w:rsid w:val="007B36B7"/>
    <w:rsid w:val="007B4C86"/>
    <w:rsid w:val="007B5FD9"/>
    <w:rsid w:val="007B63AA"/>
    <w:rsid w:val="007B6816"/>
    <w:rsid w:val="007B7ED9"/>
    <w:rsid w:val="007C0D39"/>
    <w:rsid w:val="007C107C"/>
    <w:rsid w:val="007C1086"/>
    <w:rsid w:val="007C1C09"/>
    <w:rsid w:val="007C2972"/>
    <w:rsid w:val="007C3C58"/>
    <w:rsid w:val="007C4A64"/>
    <w:rsid w:val="007C502A"/>
    <w:rsid w:val="007C5E11"/>
    <w:rsid w:val="007C61E5"/>
    <w:rsid w:val="007C71BB"/>
    <w:rsid w:val="007C75CA"/>
    <w:rsid w:val="007C7AB8"/>
    <w:rsid w:val="007C7CF3"/>
    <w:rsid w:val="007D1079"/>
    <w:rsid w:val="007D13D5"/>
    <w:rsid w:val="007D154A"/>
    <w:rsid w:val="007D3431"/>
    <w:rsid w:val="007D3C8C"/>
    <w:rsid w:val="007D4832"/>
    <w:rsid w:val="007D4A0E"/>
    <w:rsid w:val="007D572B"/>
    <w:rsid w:val="007D5886"/>
    <w:rsid w:val="007D6B0C"/>
    <w:rsid w:val="007D6F9B"/>
    <w:rsid w:val="007E00BC"/>
    <w:rsid w:val="007E1882"/>
    <w:rsid w:val="007E21DF"/>
    <w:rsid w:val="007E47DB"/>
    <w:rsid w:val="007E49AA"/>
    <w:rsid w:val="007E5287"/>
    <w:rsid w:val="007E605A"/>
    <w:rsid w:val="007E69CC"/>
    <w:rsid w:val="007E6FB0"/>
    <w:rsid w:val="007F0527"/>
    <w:rsid w:val="007F0D82"/>
    <w:rsid w:val="007F0DCB"/>
    <w:rsid w:val="007F1E68"/>
    <w:rsid w:val="007F20F1"/>
    <w:rsid w:val="007F29BE"/>
    <w:rsid w:val="007F2AC2"/>
    <w:rsid w:val="007F373F"/>
    <w:rsid w:val="007F46EA"/>
    <w:rsid w:val="007F5299"/>
    <w:rsid w:val="007F536A"/>
    <w:rsid w:val="007F53F7"/>
    <w:rsid w:val="007F5DAF"/>
    <w:rsid w:val="007F6BC3"/>
    <w:rsid w:val="007F70CC"/>
    <w:rsid w:val="007F76F3"/>
    <w:rsid w:val="007F79FA"/>
    <w:rsid w:val="007F7AE1"/>
    <w:rsid w:val="00800206"/>
    <w:rsid w:val="0080026A"/>
    <w:rsid w:val="00800E2F"/>
    <w:rsid w:val="00801464"/>
    <w:rsid w:val="00802E9A"/>
    <w:rsid w:val="00803142"/>
    <w:rsid w:val="00804551"/>
    <w:rsid w:val="00805B03"/>
    <w:rsid w:val="00805BFD"/>
    <w:rsid w:val="00807504"/>
    <w:rsid w:val="00807E74"/>
    <w:rsid w:val="008103FE"/>
    <w:rsid w:val="00811981"/>
    <w:rsid w:val="00811D7F"/>
    <w:rsid w:val="0081245E"/>
    <w:rsid w:val="0081286A"/>
    <w:rsid w:val="00812CCD"/>
    <w:rsid w:val="00813D73"/>
    <w:rsid w:val="00814809"/>
    <w:rsid w:val="0081657F"/>
    <w:rsid w:val="008175D1"/>
    <w:rsid w:val="00820D3C"/>
    <w:rsid w:val="00820E42"/>
    <w:rsid w:val="00821787"/>
    <w:rsid w:val="008218D6"/>
    <w:rsid w:val="00821AE8"/>
    <w:rsid w:val="00821C6F"/>
    <w:rsid w:val="008224A6"/>
    <w:rsid w:val="00822935"/>
    <w:rsid w:val="00822BBB"/>
    <w:rsid w:val="00822C6A"/>
    <w:rsid w:val="008252D8"/>
    <w:rsid w:val="00825910"/>
    <w:rsid w:val="008273A1"/>
    <w:rsid w:val="008274BB"/>
    <w:rsid w:val="00830B16"/>
    <w:rsid w:val="00830CDB"/>
    <w:rsid w:val="008318AB"/>
    <w:rsid w:val="00832355"/>
    <w:rsid w:val="008334BF"/>
    <w:rsid w:val="00833B95"/>
    <w:rsid w:val="00834754"/>
    <w:rsid w:val="00834A3B"/>
    <w:rsid w:val="00834BB7"/>
    <w:rsid w:val="0083519C"/>
    <w:rsid w:val="00837072"/>
    <w:rsid w:val="0083744C"/>
    <w:rsid w:val="00837C06"/>
    <w:rsid w:val="00840A13"/>
    <w:rsid w:val="008425A0"/>
    <w:rsid w:val="00842A2C"/>
    <w:rsid w:val="00842A7A"/>
    <w:rsid w:val="00842C2E"/>
    <w:rsid w:val="00843BD2"/>
    <w:rsid w:val="00844157"/>
    <w:rsid w:val="008442D1"/>
    <w:rsid w:val="008449F4"/>
    <w:rsid w:val="00844B8F"/>
    <w:rsid w:val="0084515B"/>
    <w:rsid w:val="00847935"/>
    <w:rsid w:val="00850331"/>
    <w:rsid w:val="008512DA"/>
    <w:rsid w:val="008513F7"/>
    <w:rsid w:val="00851DEE"/>
    <w:rsid w:val="00852CDD"/>
    <w:rsid w:val="0085303D"/>
    <w:rsid w:val="008537DD"/>
    <w:rsid w:val="00853AE3"/>
    <w:rsid w:val="00854794"/>
    <w:rsid w:val="00854869"/>
    <w:rsid w:val="008552AA"/>
    <w:rsid w:val="00855969"/>
    <w:rsid w:val="0085696C"/>
    <w:rsid w:val="008574EA"/>
    <w:rsid w:val="00857668"/>
    <w:rsid w:val="0085794D"/>
    <w:rsid w:val="00860168"/>
    <w:rsid w:val="00860A51"/>
    <w:rsid w:val="0086162F"/>
    <w:rsid w:val="0086196F"/>
    <w:rsid w:val="00861BEF"/>
    <w:rsid w:val="00861C25"/>
    <w:rsid w:val="00862351"/>
    <w:rsid w:val="00862AD6"/>
    <w:rsid w:val="0086360C"/>
    <w:rsid w:val="0086377B"/>
    <w:rsid w:val="0086381F"/>
    <w:rsid w:val="008639DA"/>
    <w:rsid w:val="00865BCA"/>
    <w:rsid w:val="00866FBC"/>
    <w:rsid w:val="0086771E"/>
    <w:rsid w:val="00867F86"/>
    <w:rsid w:val="00870565"/>
    <w:rsid w:val="00871025"/>
    <w:rsid w:val="00871D03"/>
    <w:rsid w:val="00871FC5"/>
    <w:rsid w:val="00872977"/>
    <w:rsid w:val="00872C22"/>
    <w:rsid w:val="008735AA"/>
    <w:rsid w:val="008735C7"/>
    <w:rsid w:val="00873EFD"/>
    <w:rsid w:val="00874CB9"/>
    <w:rsid w:val="008754B1"/>
    <w:rsid w:val="00876CD9"/>
    <w:rsid w:val="00877DA4"/>
    <w:rsid w:val="00880A8F"/>
    <w:rsid w:val="00880AA1"/>
    <w:rsid w:val="0088211C"/>
    <w:rsid w:val="008826EF"/>
    <w:rsid w:val="0088283A"/>
    <w:rsid w:val="008828E6"/>
    <w:rsid w:val="0088341A"/>
    <w:rsid w:val="00883EB3"/>
    <w:rsid w:val="008844AD"/>
    <w:rsid w:val="00884656"/>
    <w:rsid w:val="0088596E"/>
    <w:rsid w:val="00885A4E"/>
    <w:rsid w:val="008872E1"/>
    <w:rsid w:val="008879DA"/>
    <w:rsid w:val="008907FD"/>
    <w:rsid w:val="00890F18"/>
    <w:rsid w:val="00892063"/>
    <w:rsid w:val="00893F00"/>
    <w:rsid w:val="008941FF"/>
    <w:rsid w:val="00894C07"/>
    <w:rsid w:val="00894C7C"/>
    <w:rsid w:val="00894F1D"/>
    <w:rsid w:val="00895033"/>
    <w:rsid w:val="00896812"/>
    <w:rsid w:val="00897053"/>
    <w:rsid w:val="008A030C"/>
    <w:rsid w:val="008A08EC"/>
    <w:rsid w:val="008A0FD2"/>
    <w:rsid w:val="008A1151"/>
    <w:rsid w:val="008A1C78"/>
    <w:rsid w:val="008A37FF"/>
    <w:rsid w:val="008A42BD"/>
    <w:rsid w:val="008A44CC"/>
    <w:rsid w:val="008A469B"/>
    <w:rsid w:val="008A4928"/>
    <w:rsid w:val="008A4A5E"/>
    <w:rsid w:val="008A4F48"/>
    <w:rsid w:val="008A565C"/>
    <w:rsid w:val="008A59E9"/>
    <w:rsid w:val="008A6DF5"/>
    <w:rsid w:val="008A7490"/>
    <w:rsid w:val="008A7873"/>
    <w:rsid w:val="008B0906"/>
    <w:rsid w:val="008B15E3"/>
    <w:rsid w:val="008B162F"/>
    <w:rsid w:val="008B1D4F"/>
    <w:rsid w:val="008B1FF0"/>
    <w:rsid w:val="008B216C"/>
    <w:rsid w:val="008B2EF7"/>
    <w:rsid w:val="008B466C"/>
    <w:rsid w:val="008B483E"/>
    <w:rsid w:val="008B5CD7"/>
    <w:rsid w:val="008B5F00"/>
    <w:rsid w:val="008B60E9"/>
    <w:rsid w:val="008B7FFD"/>
    <w:rsid w:val="008C0D20"/>
    <w:rsid w:val="008C1206"/>
    <w:rsid w:val="008C1FF7"/>
    <w:rsid w:val="008C32D5"/>
    <w:rsid w:val="008C362C"/>
    <w:rsid w:val="008C3743"/>
    <w:rsid w:val="008C411E"/>
    <w:rsid w:val="008C41D5"/>
    <w:rsid w:val="008C4329"/>
    <w:rsid w:val="008C47DB"/>
    <w:rsid w:val="008C4952"/>
    <w:rsid w:val="008C5026"/>
    <w:rsid w:val="008C522B"/>
    <w:rsid w:val="008C5B59"/>
    <w:rsid w:val="008C5DAD"/>
    <w:rsid w:val="008C5EBE"/>
    <w:rsid w:val="008C7A5F"/>
    <w:rsid w:val="008C7F07"/>
    <w:rsid w:val="008D0486"/>
    <w:rsid w:val="008D07C8"/>
    <w:rsid w:val="008D092C"/>
    <w:rsid w:val="008D170E"/>
    <w:rsid w:val="008D17C7"/>
    <w:rsid w:val="008D1B17"/>
    <w:rsid w:val="008D1DB6"/>
    <w:rsid w:val="008D2D20"/>
    <w:rsid w:val="008D562D"/>
    <w:rsid w:val="008D6B3F"/>
    <w:rsid w:val="008D7B7A"/>
    <w:rsid w:val="008D7E97"/>
    <w:rsid w:val="008E0416"/>
    <w:rsid w:val="008E0EB6"/>
    <w:rsid w:val="008E12F8"/>
    <w:rsid w:val="008E229D"/>
    <w:rsid w:val="008E2C98"/>
    <w:rsid w:val="008E3D19"/>
    <w:rsid w:val="008E533C"/>
    <w:rsid w:val="008E614A"/>
    <w:rsid w:val="008E6163"/>
    <w:rsid w:val="008E6704"/>
    <w:rsid w:val="008E760A"/>
    <w:rsid w:val="008E76A6"/>
    <w:rsid w:val="008F197C"/>
    <w:rsid w:val="008F22DC"/>
    <w:rsid w:val="008F42C7"/>
    <w:rsid w:val="008F5DB4"/>
    <w:rsid w:val="008F672C"/>
    <w:rsid w:val="008F6FE3"/>
    <w:rsid w:val="008F7903"/>
    <w:rsid w:val="008F7D6D"/>
    <w:rsid w:val="00900109"/>
    <w:rsid w:val="0090025D"/>
    <w:rsid w:val="009003D5"/>
    <w:rsid w:val="00900BEF"/>
    <w:rsid w:val="009014FC"/>
    <w:rsid w:val="009015B4"/>
    <w:rsid w:val="00901F66"/>
    <w:rsid w:val="0090490C"/>
    <w:rsid w:val="0090537A"/>
    <w:rsid w:val="009057AA"/>
    <w:rsid w:val="00906662"/>
    <w:rsid w:val="00906EE0"/>
    <w:rsid w:val="0090740B"/>
    <w:rsid w:val="00907CE9"/>
    <w:rsid w:val="00907EB0"/>
    <w:rsid w:val="009106FA"/>
    <w:rsid w:val="0091155E"/>
    <w:rsid w:val="00911EB1"/>
    <w:rsid w:val="0091233D"/>
    <w:rsid w:val="00913359"/>
    <w:rsid w:val="009151B8"/>
    <w:rsid w:val="0091538B"/>
    <w:rsid w:val="009173A0"/>
    <w:rsid w:val="0092084B"/>
    <w:rsid w:val="0092375A"/>
    <w:rsid w:val="00923A7D"/>
    <w:rsid w:val="00924999"/>
    <w:rsid w:val="00924F58"/>
    <w:rsid w:val="00926B89"/>
    <w:rsid w:val="009273DA"/>
    <w:rsid w:val="00927C1B"/>
    <w:rsid w:val="00930E05"/>
    <w:rsid w:val="009312F0"/>
    <w:rsid w:val="00932F2C"/>
    <w:rsid w:val="00934371"/>
    <w:rsid w:val="00934470"/>
    <w:rsid w:val="00934C2E"/>
    <w:rsid w:val="00935344"/>
    <w:rsid w:val="0093589E"/>
    <w:rsid w:val="0093615C"/>
    <w:rsid w:val="00936799"/>
    <w:rsid w:val="009367F5"/>
    <w:rsid w:val="00936D93"/>
    <w:rsid w:val="009373EB"/>
    <w:rsid w:val="00937D45"/>
    <w:rsid w:val="00941F62"/>
    <w:rsid w:val="00942421"/>
    <w:rsid w:val="00942586"/>
    <w:rsid w:val="009427D4"/>
    <w:rsid w:val="00942A8D"/>
    <w:rsid w:val="00943E89"/>
    <w:rsid w:val="00944CC3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636"/>
    <w:rsid w:val="0095559B"/>
    <w:rsid w:val="0095560D"/>
    <w:rsid w:val="0095721F"/>
    <w:rsid w:val="009572DA"/>
    <w:rsid w:val="00961022"/>
    <w:rsid w:val="00961DED"/>
    <w:rsid w:val="009625DB"/>
    <w:rsid w:val="00962926"/>
    <w:rsid w:val="00962DEB"/>
    <w:rsid w:val="00963AAB"/>
    <w:rsid w:val="00963B35"/>
    <w:rsid w:val="00963DF9"/>
    <w:rsid w:val="00964324"/>
    <w:rsid w:val="009644F8"/>
    <w:rsid w:val="0096452F"/>
    <w:rsid w:val="009645FD"/>
    <w:rsid w:val="009646AF"/>
    <w:rsid w:val="00964FE8"/>
    <w:rsid w:val="009652AC"/>
    <w:rsid w:val="009654CB"/>
    <w:rsid w:val="00965CF4"/>
    <w:rsid w:val="009670C1"/>
    <w:rsid w:val="009700B6"/>
    <w:rsid w:val="00972044"/>
    <w:rsid w:val="00975467"/>
    <w:rsid w:val="00975CE0"/>
    <w:rsid w:val="009761CF"/>
    <w:rsid w:val="00976391"/>
    <w:rsid w:val="009763F3"/>
    <w:rsid w:val="009772F8"/>
    <w:rsid w:val="009807B3"/>
    <w:rsid w:val="00980867"/>
    <w:rsid w:val="009814E8"/>
    <w:rsid w:val="00981BB9"/>
    <w:rsid w:val="00981C32"/>
    <w:rsid w:val="00981E2B"/>
    <w:rsid w:val="009821D2"/>
    <w:rsid w:val="009822BD"/>
    <w:rsid w:val="009835D9"/>
    <w:rsid w:val="009851B8"/>
    <w:rsid w:val="0098614D"/>
    <w:rsid w:val="0098652B"/>
    <w:rsid w:val="00986C0C"/>
    <w:rsid w:val="00986CFF"/>
    <w:rsid w:val="009902C3"/>
    <w:rsid w:val="00990BC7"/>
    <w:rsid w:val="00991147"/>
    <w:rsid w:val="00991666"/>
    <w:rsid w:val="00992110"/>
    <w:rsid w:val="009934B9"/>
    <w:rsid w:val="00993749"/>
    <w:rsid w:val="00994009"/>
    <w:rsid w:val="009946FC"/>
    <w:rsid w:val="00994AE2"/>
    <w:rsid w:val="009952E9"/>
    <w:rsid w:val="009956F4"/>
    <w:rsid w:val="00995D4D"/>
    <w:rsid w:val="00995E59"/>
    <w:rsid w:val="00996972"/>
    <w:rsid w:val="00997FCA"/>
    <w:rsid w:val="009A12BB"/>
    <w:rsid w:val="009A14F4"/>
    <w:rsid w:val="009A18D6"/>
    <w:rsid w:val="009A1939"/>
    <w:rsid w:val="009A250E"/>
    <w:rsid w:val="009A36B1"/>
    <w:rsid w:val="009A44DE"/>
    <w:rsid w:val="009A5784"/>
    <w:rsid w:val="009A6263"/>
    <w:rsid w:val="009A6C44"/>
    <w:rsid w:val="009A71EE"/>
    <w:rsid w:val="009A7ECF"/>
    <w:rsid w:val="009B0A59"/>
    <w:rsid w:val="009B1E73"/>
    <w:rsid w:val="009B28CC"/>
    <w:rsid w:val="009B2A0D"/>
    <w:rsid w:val="009B2E3A"/>
    <w:rsid w:val="009B2F3F"/>
    <w:rsid w:val="009B332E"/>
    <w:rsid w:val="009B3744"/>
    <w:rsid w:val="009B4C52"/>
    <w:rsid w:val="009B4E85"/>
    <w:rsid w:val="009B4FF3"/>
    <w:rsid w:val="009B5E67"/>
    <w:rsid w:val="009B663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A69"/>
    <w:rsid w:val="009C3FC7"/>
    <w:rsid w:val="009C4395"/>
    <w:rsid w:val="009C4BA7"/>
    <w:rsid w:val="009C58E1"/>
    <w:rsid w:val="009C5B4D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942"/>
    <w:rsid w:val="009D2003"/>
    <w:rsid w:val="009D239B"/>
    <w:rsid w:val="009D2417"/>
    <w:rsid w:val="009D25AA"/>
    <w:rsid w:val="009D2E6B"/>
    <w:rsid w:val="009D361F"/>
    <w:rsid w:val="009D3A4F"/>
    <w:rsid w:val="009D3D0A"/>
    <w:rsid w:val="009D4AC6"/>
    <w:rsid w:val="009D4DA0"/>
    <w:rsid w:val="009D534A"/>
    <w:rsid w:val="009D5459"/>
    <w:rsid w:val="009E051A"/>
    <w:rsid w:val="009E217C"/>
    <w:rsid w:val="009E2F6A"/>
    <w:rsid w:val="009E369F"/>
    <w:rsid w:val="009E3C2D"/>
    <w:rsid w:val="009E3D4D"/>
    <w:rsid w:val="009E4567"/>
    <w:rsid w:val="009E5AD2"/>
    <w:rsid w:val="009E5B28"/>
    <w:rsid w:val="009E5E33"/>
    <w:rsid w:val="009E6A07"/>
    <w:rsid w:val="009E7558"/>
    <w:rsid w:val="009E7CAE"/>
    <w:rsid w:val="009F00BC"/>
    <w:rsid w:val="009F0BD4"/>
    <w:rsid w:val="009F15F9"/>
    <w:rsid w:val="009F1B24"/>
    <w:rsid w:val="009F2CB6"/>
    <w:rsid w:val="009F4F45"/>
    <w:rsid w:val="009F57A4"/>
    <w:rsid w:val="009F5B1D"/>
    <w:rsid w:val="009F6B59"/>
    <w:rsid w:val="009F79B5"/>
    <w:rsid w:val="009F7C8A"/>
    <w:rsid w:val="009F7E29"/>
    <w:rsid w:val="00A005ED"/>
    <w:rsid w:val="00A00D82"/>
    <w:rsid w:val="00A00E4C"/>
    <w:rsid w:val="00A01786"/>
    <w:rsid w:val="00A0236F"/>
    <w:rsid w:val="00A0240B"/>
    <w:rsid w:val="00A033A4"/>
    <w:rsid w:val="00A0477C"/>
    <w:rsid w:val="00A04E93"/>
    <w:rsid w:val="00A0509F"/>
    <w:rsid w:val="00A05A6B"/>
    <w:rsid w:val="00A060C7"/>
    <w:rsid w:val="00A07106"/>
    <w:rsid w:val="00A10BDE"/>
    <w:rsid w:val="00A10F81"/>
    <w:rsid w:val="00A118D1"/>
    <w:rsid w:val="00A12779"/>
    <w:rsid w:val="00A131A8"/>
    <w:rsid w:val="00A1403A"/>
    <w:rsid w:val="00A1416A"/>
    <w:rsid w:val="00A142C7"/>
    <w:rsid w:val="00A14E7D"/>
    <w:rsid w:val="00A1569B"/>
    <w:rsid w:val="00A15FAA"/>
    <w:rsid w:val="00A179CA"/>
    <w:rsid w:val="00A17EAF"/>
    <w:rsid w:val="00A17FEA"/>
    <w:rsid w:val="00A20CB1"/>
    <w:rsid w:val="00A210AA"/>
    <w:rsid w:val="00A21470"/>
    <w:rsid w:val="00A2187B"/>
    <w:rsid w:val="00A228E4"/>
    <w:rsid w:val="00A235AE"/>
    <w:rsid w:val="00A235F8"/>
    <w:rsid w:val="00A23868"/>
    <w:rsid w:val="00A23BBA"/>
    <w:rsid w:val="00A24551"/>
    <w:rsid w:val="00A247A8"/>
    <w:rsid w:val="00A24F28"/>
    <w:rsid w:val="00A2573B"/>
    <w:rsid w:val="00A25BB7"/>
    <w:rsid w:val="00A25C93"/>
    <w:rsid w:val="00A25F1E"/>
    <w:rsid w:val="00A25F3B"/>
    <w:rsid w:val="00A2678D"/>
    <w:rsid w:val="00A26DA1"/>
    <w:rsid w:val="00A27543"/>
    <w:rsid w:val="00A30505"/>
    <w:rsid w:val="00A31541"/>
    <w:rsid w:val="00A31D3C"/>
    <w:rsid w:val="00A32335"/>
    <w:rsid w:val="00A32DFC"/>
    <w:rsid w:val="00A33CDA"/>
    <w:rsid w:val="00A34195"/>
    <w:rsid w:val="00A34535"/>
    <w:rsid w:val="00A349CB"/>
    <w:rsid w:val="00A35FA2"/>
    <w:rsid w:val="00A36010"/>
    <w:rsid w:val="00A36832"/>
    <w:rsid w:val="00A36E8A"/>
    <w:rsid w:val="00A4264D"/>
    <w:rsid w:val="00A42794"/>
    <w:rsid w:val="00A429D2"/>
    <w:rsid w:val="00A43593"/>
    <w:rsid w:val="00A438D9"/>
    <w:rsid w:val="00A446C3"/>
    <w:rsid w:val="00A44AE0"/>
    <w:rsid w:val="00A44E9A"/>
    <w:rsid w:val="00A44EA4"/>
    <w:rsid w:val="00A45638"/>
    <w:rsid w:val="00A460F8"/>
    <w:rsid w:val="00A46B5B"/>
    <w:rsid w:val="00A473E4"/>
    <w:rsid w:val="00A47CC6"/>
    <w:rsid w:val="00A47F95"/>
    <w:rsid w:val="00A50C5F"/>
    <w:rsid w:val="00A51563"/>
    <w:rsid w:val="00A53003"/>
    <w:rsid w:val="00A5345E"/>
    <w:rsid w:val="00A5476A"/>
    <w:rsid w:val="00A54949"/>
    <w:rsid w:val="00A55E0A"/>
    <w:rsid w:val="00A5645D"/>
    <w:rsid w:val="00A60363"/>
    <w:rsid w:val="00A60386"/>
    <w:rsid w:val="00A607E9"/>
    <w:rsid w:val="00A60C51"/>
    <w:rsid w:val="00A60D7A"/>
    <w:rsid w:val="00A61063"/>
    <w:rsid w:val="00A61699"/>
    <w:rsid w:val="00A62CA1"/>
    <w:rsid w:val="00A62ECF"/>
    <w:rsid w:val="00A63160"/>
    <w:rsid w:val="00A63E3E"/>
    <w:rsid w:val="00A63EFA"/>
    <w:rsid w:val="00A643FF"/>
    <w:rsid w:val="00A64C7B"/>
    <w:rsid w:val="00A65A7D"/>
    <w:rsid w:val="00A66142"/>
    <w:rsid w:val="00A66AAC"/>
    <w:rsid w:val="00A66AFD"/>
    <w:rsid w:val="00A67645"/>
    <w:rsid w:val="00A70ECB"/>
    <w:rsid w:val="00A71F0C"/>
    <w:rsid w:val="00A73706"/>
    <w:rsid w:val="00A73B63"/>
    <w:rsid w:val="00A74377"/>
    <w:rsid w:val="00A7456F"/>
    <w:rsid w:val="00A746AE"/>
    <w:rsid w:val="00A74961"/>
    <w:rsid w:val="00A74DEE"/>
    <w:rsid w:val="00A75755"/>
    <w:rsid w:val="00A763DF"/>
    <w:rsid w:val="00A767CC"/>
    <w:rsid w:val="00A76903"/>
    <w:rsid w:val="00A7757A"/>
    <w:rsid w:val="00A7791F"/>
    <w:rsid w:val="00A80A63"/>
    <w:rsid w:val="00A80FDF"/>
    <w:rsid w:val="00A8109F"/>
    <w:rsid w:val="00A81CC2"/>
    <w:rsid w:val="00A8265C"/>
    <w:rsid w:val="00A83682"/>
    <w:rsid w:val="00A8447E"/>
    <w:rsid w:val="00A86029"/>
    <w:rsid w:val="00A86847"/>
    <w:rsid w:val="00A86B4F"/>
    <w:rsid w:val="00A904DB"/>
    <w:rsid w:val="00A906F7"/>
    <w:rsid w:val="00A90D2B"/>
    <w:rsid w:val="00A9186F"/>
    <w:rsid w:val="00A9190D"/>
    <w:rsid w:val="00A91BCF"/>
    <w:rsid w:val="00A91E1F"/>
    <w:rsid w:val="00A923DF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E25"/>
    <w:rsid w:val="00AA11D6"/>
    <w:rsid w:val="00AA170E"/>
    <w:rsid w:val="00AA2481"/>
    <w:rsid w:val="00AA27DB"/>
    <w:rsid w:val="00AA3334"/>
    <w:rsid w:val="00AA41C0"/>
    <w:rsid w:val="00AA49BE"/>
    <w:rsid w:val="00AA5274"/>
    <w:rsid w:val="00AA5503"/>
    <w:rsid w:val="00AA5D75"/>
    <w:rsid w:val="00AA5E5D"/>
    <w:rsid w:val="00AA6E53"/>
    <w:rsid w:val="00AA7D18"/>
    <w:rsid w:val="00AB149F"/>
    <w:rsid w:val="00AB309E"/>
    <w:rsid w:val="00AB3BD1"/>
    <w:rsid w:val="00AB443B"/>
    <w:rsid w:val="00AB467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59A"/>
    <w:rsid w:val="00AC6745"/>
    <w:rsid w:val="00AC6BFB"/>
    <w:rsid w:val="00AC7FB4"/>
    <w:rsid w:val="00AD0290"/>
    <w:rsid w:val="00AD0794"/>
    <w:rsid w:val="00AD0A22"/>
    <w:rsid w:val="00AD110F"/>
    <w:rsid w:val="00AD1291"/>
    <w:rsid w:val="00AD1948"/>
    <w:rsid w:val="00AD27B0"/>
    <w:rsid w:val="00AD442F"/>
    <w:rsid w:val="00AD5E25"/>
    <w:rsid w:val="00AD67C7"/>
    <w:rsid w:val="00AE0983"/>
    <w:rsid w:val="00AE09CB"/>
    <w:rsid w:val="00AE0B99"/>
    <w:rsid w:val="00AE1472"/>
    <w:rsid w:val="00AE1CA8"/>
    <w:rsid w:val="00AE1F4C"/>
    <w:rsid w:val="00AE2732"/>
    <w:rsid w:val="00AE4B5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9C3"/>
    <w:rsid w:val="00AF3346"/>
    <w:rsid w:val="00AF3A96"/>
    <w:rsid w:val="00AF3B3F"/>
    <w:rsid w:val="00AF3EBA"/>
    <w:rsid w:val="00AF4A9B"/>
    <w:rsid w:val="00AF7393"/>
    <w:rsid w:val="00B014C2"/>
    <w:rsid w:val="00B0152A"/>
    <w:rsid w:val="00B01760"/>
    <w:rsid w:val="00B02BFC"/>
    <w:rsid w:val="00B03260"/>
    <w:rsid w:val="00B03770"/>
    <w:rsid w:val="00B03D58"/>
    <w:rsid w:val="00B03E15"/>
    <w:rsid w:val="00B03F2F"/>
    <w:rsid w:val="00B04613"/>
    <w:rsid w:val="00B059AF"/>
    <w:rsid w:val="00B0647F"/>
    <w:rsid w:val="00B067E5"/>
    <w:rsid w:val="00B06F3E"/>
    <w:rsid w:val="00B079F5"/>
    <w:rsid w:val="00B07E81"/>
    <w:rsid w:val="00B10464"/>
    <w:rsid w:val="00B13917"/>
    <w:rsid w:val="00B139AD"/>
    <w:rsid w:val="00B14987"/>
    <w:rsid w:val="00B15CB4"/>
    <w:rsid w:val="00B15D04"/>
    <w:rsid w:val="00B174B2"/>
    <w:rsid w:val="00B17779"/>
    <w:rsid w:val="00B17D28"/>
    <w:rsid w:val="00B17ED8"/>
    <w:rsid w:val="00B2001A"/>
    <w:rsid w:val="00B20C6A"/>
    <w:rsid w:val="00B20E9E"/>
    <w:rsid w:val="00B21492"/>
    <w:rsid w:val="00B2149D"/>
    <w:rsid w:val="00B21C05"/>
    <w:rsid w:val="00B22ED3"/>
    <w:rsid w:val="00B24F30"/>
    <w:rsid w:val="00B25925"/>
    <w:rsid w:val="00B25D0E"/>
    <w:rsid w:val="00B25EB4"/>
    <w:rsid w:val="00B26143"/>
    <w:rsid w:val="00B264FD"/>
    <w:rsid w:val="00B266C0"/>
    <w:rsid w:val="00B26B65"/>
    <w:rsid w:val="00B271B5"/>
    <w:rsid w:val="00B272D5"/>
    <w:rsid w:val="00B272E2"/>
    <w:rsid w:val="00B300BA"/>
    <w:rsid w:val="00B3212C"/>
    <w:rsid w:val="00B326CC"/>
    <w:rsid w:val="00B32CA9"/>
    <w:rsid w:val="00B32DC3"/>
    <w:rsid w:val="00B33D71"/>
    <w:rsid w:val="00B34011"/>
    <w:rsid w:val="00B3543E"/>
    <w:rsid w:val="00B3593E"/>
    <w:rsid w:val="00B35946"/>
    <w:rsid w:val="00B367F4"/>
    <w:rsid w:val="00B369A9"/>
    <w:rsid w:val="00B37C46"/>
    <w:rsid w:val="00B401EF"/>
    <w:rsid w:val="00B402A6"/>
    <w:rsid w:val="00B4032D"/>
    <w:rsid w:val="00B4169A"/>
    <w:rsid w:val="00B41C9B"/>
    <w:rsid w:val="00B41DDA"/>
    <w:rsid w:val="00B435BF"/>
    <w:rsid w:val="00B438A2"/>
    <w:rsid w:val="00B444C8"/>
    <w:rsid w:val="00B44AC9"/>
    <w:rsid w:val="00B44FFE"/>
    <w:rsid w:val="00B45FFC"/>
    <w:rsid w:val="00B464DA"/>
    <w:rsid w:val="00B4657F"/>
    <w:rsid w:val="00B46E91"/>
    <w:rsid w:val="00B47340"/>
    <w:rsid w:val="00B47691"/>
    <w:rsid w:val="00B4781C"/>
    <w:rsid w:val="00B50881"/>
    <w:rsid w:val="00B5096F"/>
    <w:rsid w:val="00B51FF2"/>
    <w:rsid w:val="00B526DF"/>
    <w:rsid w:val="00B52873"/>
    <w:rsid w:val="00B5315C"/>
    <w:rsid w:val="00B54119"/>
    <w:rsid w:val="00B54F53"/>
    <w:rsid w:val="00B558B3"/>
    <w:rsid w:val="00B55BE9"/>
    <w:rsid w:val="00B560D2"/>
    <w:rsid w:val="00B5769D"/>
    <w:rsid w:val="00B57B4F"/>
    <w:rsid w:val="00B605E9"/>
    <w:rsid w:val="00B61BA6"/>
    <w:rsid w:val="00B6361C"/>
    <w:rsid w:val="00B639DE"/>
    <w:rsid w:val="00B66DE7"/>
    <w:rsid w:val="00B67B0A"/>
    <w:rsid w:val="00B702BB"/>
    <w:rsid w:val="00B70536"/>
    <w:rsid w:val="00B7146B"/>
    <w:rsid w:val="00B71D07"/>
    <w:rsid w:val="00B71DC3"/>
    <w:rsid w:val="00B71E39"/>
    <w:rsid w:val="00B72CC6"/>
    <w:rsid w:val="00B738FB"/>
    <w:rsid w:val="00B741F2"/>
    <w:rsid w:val="00B75989"/>
    <w:rsid w:val="00B77147"/>
    <w:rsid w:val="00B77B34"/>
    <w:rsid w:val="00B80DC6"/>
    <w:rsid w:val="00B81E96"/>
    <w:rsid w:val="00B82343"/>
    <w:rsid w:val="00B8312C"/>
    <w:rsid w:val="00B83356"/>
    <w:rsid w:val="00B85847"/>
    <w:rsid w:val="00B867DB"/>
    <w:rsid w:val="00B87C22"/>
    <w:rsid w:val="00B9021A"/>
    <w:rsid w:val="00B90749"/>
    <w:rsid w:val="00B909D7"/>
    <w:rsid w:val="00B90A18"/>
    <w:rsid w:val="00B91779"/>
    <w:rsid w:val="00B91E98"/>
    <w:rsid w:val="00B92AF9"/>
    <w:rsid w:val="00B93AA4"/>
    <w:rsid w:val="00B93D26"/>
    <w:rsid w:val="00B9467E"/>
    <w:rsid w:val="00B948EE"/>
    <w:rsid w:val="00B94932"/>
    <w:rsid w:val="00B9559D"/>
    <w:rsid w:val="00B95DC8"/>
    <w:rsid w:val="00B9643B"/>
    <w:rsid w:val="00BA00DE"/>
    <w:rsid w:val="00BA20B4"/>
    <w:rsid w:val="00BA2F3F"/>
    <w:rsid w:val="00BA3200"/>
    <w:rsid w:val="00BA340C"/>
    <w:rsid w:val="00BA345C"/>
    <w:rsid w:val="00BA3D65"/>
    <w:rsid w:val="00BA4334"/>
    <w:rsid w:val="00BA4763"/>
    <w:rsid w:val="00BA54EF"/>
    <w:rsid w:val="00BA6114"/>
    <w:rsid w:val="00BA7455"/>
    <w:rsid w:val="00BA7676"/>
    <w:rsid w:val="00BA7AC1"/>
    <w:rsid w:val="00BB00C7"/>
    <w:rsid w:val="00BB02B7"/>
    <w:rsid w:val="00BB0C50"/>
    <w:rsid w:val="00BB124C"/>
    <w:rsid w:val="00BB16F4"/>
    <w:rsid w:val="00BB2401"/>
    <w:rsid w:val="00BB2751"/>
    <w:rsid w:val="00BB29EF"/>
    <w:rsid w:val="00BB3C2D"/>
    <w:rsid w:val="00BB51D0"/>
    <w:rsid w:val="00BB5B6F"/>
    <w:rsid w:val="00BB5B8D"/>
    <w:rsid w:val="00BB69FE"/>
    <w:rsid w:val="00BC11DD"/>
    <w:rsid w:val="00BC161A"/>
    <w:rsid w:val="00BC195F"/>
    <w:rsid w:val="00BC19AC"/>
    <w:rsid w:val="00BC1CE4"/>
    <w:rsid w:val="00BC23D0"/>
    <w:rsid w:val="00BC2519"/>
    <w:rsid w:val="00BC255C"/>
    <w:rsid w:val="00BC3455"/>
    <w:rsid w:val="00BC34D0"/>
    <w:rsid w:val="00BC4EAF"/>
    <w:rsid w:val="00BC59A3"/>
    <w:rsid w:val="00BC7734"/>
    <w:rsid w:val="00BD0105"/>
    <w:rsid w:val="00BD0133"/>
    <w:rsid w:val="00BD072D"/>
    <w:rsid w:val="00BD0F71"/>
    <w:rsid w:val="00BD1573"/>
    <w:rsid w:val="00BD1FD9"/>
    <w:rsid w:val="00BD2553"/>
    <w:rsid w:val="00BD265B"/>
    <w:rsid w:val="00BD33D0"/>
    <w:rsid w:val="00BD3756"/>
    <w:rsid w:val="00BD472D"/>
    <w:rsid w:val="00BD57CC"/>
    <w:rsid w:val="00BD5BCA"/>
    <w:rsid w:val="00BD5C24"/>
    <w:rsid w:val="00BD5F4D"/>
    <w:rsid w:val="00BD63B2"/>
    <w:rsid w:val="00BD7421"/>
    <w:rsid w:val="00BD7474"/>
    <w:rsid w:val="00BD7EAD"/>
    <w:rsid w:val="00BD7F50"/>
    <w:rsid w:val="00BE0E31"/>
    <w:rsid w:val="00BE0FAA"/>
    <w:rsid w:val="00BE10F1"/>
    <w:rsid w:val="00BE1A5A"/>
    <w:rsid w:val="00BE1C4E"/>
    <w:rsid w:val="00BE231E"/>
    <w:rsid w:val="00BE256F"/>
    <w:rsid w:val="00BE2828"/>
    <w:rsid w:val="00BE2B0A"/>
    <w:rsid w:val="00BE2BA3"/>
    <w:rsid w:val="00BE3468"/>
    <w:rsid w:val="00BE382F"/>
    <w:rsid w:val="00BE3953"/>
    <w:rsid w:val="00BE42F2"/>
    <w:rsid w:val="00BE469E"/>
    <w:rsid w:val="00BE49C3"/>
    <w:rsid w:val="00BE62C5"/>
    <w:rsid w:val="00BE6865"/>
    <w:rsid w:val="00BE6AFC"/>
    <w:rsid w:val="00BE7103"/>
    <w:rsid w:val="00BE7BB9"/>
    <w:rsid w:val="00BE7F17"/>
    <w:rsid w:val="00BE7FD8"/>
    <w:rsid w:val="00BF0D2F"/>
    <w:rsid w:val="00BF126A"/>
    <w:rsid w:val="00BF1E2A"/>
    <w:rsid w:val="00BF2243"/>
    <w:rsid w:val="00BF3B6F"/>
    <w:rsid w:val="00BF3F4D"/>
    <w:rsid w:val="00BF49A2"/>
    <w:rsid w:val="00BF4C3A"/>
    <w:rsid w:val="00BF4EC5"/>
    <w:rsid w:val="00BF51D4"/>
    <w:rsid w:val="00BF7149"/>
    <w:rsid w:val="00BF759F"/>
    <w:rsid w:val="00BF7748"/>
    <w:rsid w:val="00BF7AB3"/>
    <w:rsid w:val="00BF7DCF"/>
    <w:rsid w:val="00BF7F67"/>
    <w:rsid w:val="00C01033"/>
    <w:rsid w:val="00C0156F"/>
    <w:rsid w:val="00C0157E"/>
    <w:rsid w:val="00C01BAC"/>
    <w:rsid w:val="00C0214E"/>
    <w:rsid w:val="00C0236F"/>
    <w:rsid w:val="00C027D8"/>
    <w:rsid w:val="00C02871"/>
    <w:rsid w:val="00C02AE3"/>
    <w:rsid w:val="00C03038"/>
    <w:rsid w:val="00C034A9"/>
    <w:rsid w:val="00C034E0"/>
    <w:rsid w:val="00C03BC6"/>
    <w:rsid w:val="00C04422"/>
    <w:rsid w:val="00C0493C"/>
    <w:rsid w:val="00C0676D"/>
    <w:rsid w:val="00C06875"/>
    <w:rsid w:val="00C107BF"/>
    <w:rsid w:val="00C1101E"/>
    <w:rsid w:val="00C137F5"/>
    <w:rsid w:val="00C13DDF"/>
    <w:rsid w:val="00C13F11"/>
    <w:rsid w:val="00C14C14"/>
    <w:rsid w:val="00C14C9D"/>
    <w:rsid w:val="00C14FDB"/>
    <w:rsid w:val="00C1585E"/>
    <w:rsid w:val="00C158D6"/>
    <w:rsid w:val="00C16A47"/>
    <w:rsid w:val="00C2083F"/>
    <w:rsid w:val="00C2124E"/>
    <w:rsid w:val="00C215AE"/>
    <w:rsid w:val="00C21A15"/>
    <w:rsid w:val="00C21B0B"/>
    <w:rsid w:val="00C21C81"/>
    <w:rsid w:val="00C22430"/>
    <w:rsid w:val="00C22434"/>
    <w:rsid w:val="00C22BC2"/>
    <w:rsid w:val="00C23B53"/>
    <w:rsid w:val="00C248DE"/>
    <w:rsid w:val="00C2594E"/>
    <w:rsid w:val="00C27B02"/>
    <w:rsid w:val="00C30DAB"/>
    <w:rsid w:val="00C3209E"/>
    <w:rsid w:val="00C3212E"/>
    <w:rsid w:val="00C32604"/>
    <w:rsid w:val="00C326A7"/>
    <w:rsid w:val="00C33BF3"/>
    <w:rsid w:val="00C34C12"/>
    <w:rsid w:val="00C34F3A"/>
    <w:rsid w:val="00C36359"/>
    <w:rsid w:val="00C36979"/>
    <w:rsid w:val="00C36E24"/>
    <w:rsid w:val="00C37160"/>
    <w:rsid w:val="00C4002C"/>
    <w:rsid w:val="00C40177"/>
    <w:rsid w:val="00C4043D"/>
    <w:rsid w:val="00C42557"/>
    <w:rsid w:val="00C433AE"/>
    <w:rsid w:val="00C43418"/>
    <w:rsid w:val="00C43604"/>
    <w:rsid w:val="00C4361F"/>
    <w:rsid w:val="00C44C38"/>
    <w:rsid w:val="00C4546B"/>
    <w:rsid w:val="00C45A3F"/>
    <w:rsid w:val="00C46228"/>
    <w:rsid w:val="00C47155"/>
    <w:rsid w:val="00C47B3F"/>
    <w:rsid w:val="00C51CC5"/>
    <w:rsid w:val="00C52444"/>
    <w:rsid w:val="00C52C13"/>
    <w:rsid w:val="00C53068"/>
    <w:rsid w:val="00C530DD"/>
    <w:rsid w:val="00C531BA"/>
    <w:rsid w:val="00C541F2"/>
    <w:rsid w:val="00C54513"/>
    <w:rsid w:val="00C548C2"/>
    <w:rsid w:val="00C5511B"/>
    <w:rsid w:val="00C55399"/>
    <w:rsid w:val="00C55515"/>
    <w:rsid w:val="00C556D9"/>
    <w:rsid w:val="00C55D79"/>
    <w:rsid w:val="00C578D2"/>
    <w:rsid w:val="00C609E8"/>
    <w:rsid w:val="00C627BE"/>
    <w:rsid w:val="00C63787"/>
    <w:rsid w:val="00C63958"/>
    <w:rsid w:val="00C64546"/>
    <w:rsid w:val="00C648AC"/>
    <w:rsid w:val="00C65131"/>
    <w:rsid w:val="00C6579C"/>
    <w:rsid w:val="00C66615"/>
    <w:rsid w:val="00C66957"/>
    <w:rsid w:val="00C6696F"/>
    <w:rsid w:val="00C67AC5"/>
    <w:rsid w:val="00C70037"/>
    <w:rsid w:val="00C70586"/>
    <w:rsid w:val="00C707B0"/>
    <w:rsid w:val="00C71AED"/>
    <w:rsid w:val="00C71E0D"/>
    <w:rsid w:val="00C7263C"/>
    <w:rsid w:val="00C73344"/>
    <w:rsid w:val="00C7384E"/>
    <w:rsid w:val="00C74B22"/>
    <w:rsid w:val="00C74BE0"/>
    <w:rsid w:val="00C75299"/>
    <w:rsid w:val="00C7577E"/>
    <w:rsid w:val="00C76599"/>
    <w:rsid w:val="00C76BBA"/>
    <w:rsid w:val="00C76DE8"/>
    <w:rsid w:val="00C76F60"/>
    <w:rsid w:val="00C775B4"/>
    <w:rsid w:val="00C775F6"/>
    <w:rsid w:val="00C77744"/>
    <w:rsid w:val="00C779B8"/>
    <w:rsid w:val="00C77E48"/>
    <w:rsid w:val="00C80BE3"/>
    <w:rsid w:val="00C80EAD"/>
    <w:rsid w:val="00C81FDC"/>
    <w:rsid w:val="00C83CA4"/>
    <w:rsid w:val="00C83D2F"/>
    <w:rsid w:val="00C845DE"/>
    <w:rsid w:val="00C85B9E"/>
    <w:rsid w:val="00C8693D"/>
    <w:rsid w:val="00C871EF"/>
    <w:rsid w:val="00C874FF"/>
    <w:rsid w:val="00C87EF3"/>
    <w:rsid w:val="00C903A1"/>
    <w:rsid w:val="00C905FE"/>
    <w:rsid w:val="00C910E9"/>
    <w:rsid w:val="00C91B18"/>
    <w:rsid w:val="00C93857"/>
    <w:rsid w:val="00C93C88"/>
    <w:rsid w:val="00C948FD"/>
    <w:rsid w:val="00C95338"/>
    <w:rsid w:val="00C96077"/>
    <w:rsid w:val="00C96367"/>
    <w:rsid w:val="00C977E0"/>
    <w:rsid w:val="00C9791E"/>
    <w:rsid w:val="00C97B2D"/>
    <w:rsid w:val="00CA0156"/>
    <w:rsid w:val="00CA089A"/>
    <w:rsid w:val="00CA0B4B"/>
    <w:rsid w:val="00CA1995"/>
    <w:rsid w:val="00CA212A"/>
    <w:rsid w:val="00CA2EC5"/>
    <w:rsid w:val="00CA3E01"/>
    <w:rsid w:val="00CA3EDF"/>
    <w:rsid w:val="00CA44C9"/>
    <w:rsid w:val="00CA5B19"/>
    <w:rsid w:val="00CA6115"/>
    <w:rsid w:val="00CA6A05"/>
    <w:rsid w:val="00CA7003"/>
    <w:rsid w:val="00CA76A1"/>
    <w:rsid w:val="00CB03E4"/>
    <w:rsid w:val="00CB10BC"/>
    <w:rsid w:val="00CB2651"/>
    <w:rsid w:val="00CB285D"/>
    <w:rsid w:val="00CB4CAC"/>
    <w:rsid w:val="00CB56BE"/>
    <w:rsid w:val="00CB5914"/>
    <w:rsid w:val="00CB6071"/>
    <w:rsid w:val="00CB690A"/>
    <w:rsid w:val="00CC14A5"/>
    <w:rsid w:val="00CC1761"/>
    <w:rsid w:val="00CC2796"/>
    <w:rsid w:val="00CC2BD9"/>
    <w:rsid w:val="00CC2CB6"/>
    <w:rsid w:val="00CC361A"/>
    <w:rsid w:val="00CC3816"/>
    <w:rsid w:val="00CC3CAD"/>
    <w:rsid w:val="00CC59D1"/>
    <w:rsid w:val="00CC77FF"/>
    <w:rsid w:val="00CC780F"/>
    <w:rsid w:val="00CC7F9E"/>
    <w:rsid w:val="00CD02B7"/>
    <w:rsid w:val="00CD052D"/>
    <w:rsid w:val="00CD0E9E"/>
    <w:rsid w:val="00CD0F61"/>
    <w:rsid w:val="00CD15B2"/>
    <w:rsid w:val="00CD1922"/>
    <w:rsid w:val="00CD1B5D"/>
    <w:rsid w:val="00CD27F3"/>
    <w:rsid w:val="00CD2EC3"/>
    <w:rsid w:val="00CD39F8"/>
    <w:rsid w:val="00CD3BF5"/>
    <w:rsid w:val="00CD4A81"/>
    <w:rsid w:val="00CD4B24"/>
    <w:rsid w:val="00CD522F"/>
    <w:rsid w:val="00CD5399"/>
    <w:rsid w:val="00CD6F50"/>
    <w:rsid w:val="00CD7843"/>
    <w:rsid w:val="00CD799D"/>
    <w:rsid w:val="00CE034E"/>
    <w:rsid w:val="00CE14C8"/>
    <w:rsid w:val="00CE34A4"/>
    <w:rsid w:val="00CE3CED"/>
    <w:rsid w:val="00CE4FEB"/>
    <w:rsid w:val="00CE682B"/>
    <w:rsid w:val="00CE73D7"/>
    <w:rsid w:val="00CE7404"/>
    <w:rsid w:val="00CE75A3"/>
    <w:rsid w:val="00CF0032"/>
    <w:rsid w:val="00CF00A2"/>
    <w:rsid w:val="00CF04B2"/>
    <w:rsid w:val="00CF1BB6"/>
    <w:rsid w:val="00CF212F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B5"/>
    <w:rsid w:val="00CF788B"/>
    <w:rsid w:val="00D000EB"/>
    <w:rsid w:val="00D0268E"/>
    <w:rsid w:val="00D0487D"/>
    <w:rsid w:val="00D06027"/>
    <w:rsid w:val="00D07514"/>
    <w:rsid w:val="00D12C49"/>
    <w:rsid w:val="00D1331A"/>
    <w:rsid w:val="00D1334E"/>
    <w:rsid w:val="00D133A7"/>
    <w:rsid w:val="00D1382A"/>
    <w:rsid w:val="00D1496F"/>
    <w:rsid w:val="00D1621C"/>
    <w:rsid w:val="00D20B32"/>
    <w:rsid w:val="00D21661"/>
    <w:rsid w:val="00D21BF1"/>
    <w:rsid w:val="00D21FA0"/>
    <w:rsid w:val="00D226CE"/>
    <w:rsid w:val="00D22E63"/>
    <w:rsid w:val="00D23218"/>
    <w:rsid w:val="00D23770"/>
    <w:rsid w:val="00D237E7"/>
    <w:rsid w:val="00D23C21"/>
    <w:rsid w:val="00D2406F"/>
    <w:rsid w:val="00D25AC5"/>
    <w:rsid w:val="00D2607C"/>
    <w:rsid w:val="00D26EA7"/>
    <w:rsid w:val="00D27255"/>
    <w:rsid w:val="00D2749C"/>
    <w:rsid w:val="00D27516"/>
    <w:rsid w:val="00D27A9C"/>
    <w:rsid w:val="00D30686"/>
    <w:rsid w:val="00D309C7"/>
    <w:rsid w:val="00D30BC4"/>
    <w:rsid w:val="00D30EDA"/>
    <w:rsid w:val="00D311BD"/>
    <w:rsid w:val="00D3138F"/>
    <w:rsid w:val="00D31DC4"/>
    <w:rsid w:val="00D328F9"/>
    <w:rsid w:val="00D32C9F"/>
    <w:rsid w:val="00D32CAC"/>
    <w:rsid w:val="00D3371A"/>
    <w:rsid w:val="00D33A35"/>
    <w:rsid w:val="00D34B7C"/>
    <w:rsid w:val="00D36CCD"/>
    <w:rsid w:val="00D37D1E"/>
    <w:rsid w:val="00D40041"/>
    <w:rsid w:val="00D40158"/>
    <w:rsid w:val="00D40408"/>
    <w:rsid w:val="00D40F96"/>
    <w:rsid w:val="00D41803"/>
    <w:rsid w:val="00D4258A"/>
    <w:rsid w:val="00D4330C"/>
    <w:rsid w:val="00D443D2"/>
    <w:rsid w:val="00D448A4"/>
    <w:rsid w:val="00D44CF5"/>
    <w:rsid w:val="00D4537D"/>
    <w:rsid w:val="00D458D4"/>
    <w:rsid w:val="00D46838"/>
    <w:rsid w:val="00D469AD"/>
    <w:rsid w:val="00D46AB4"/>
    <w:rsid w:val="00D46E60"/>
    <w:rsid w:val="00D47A5E"/>
    <w:rsid w:val="00D47CCF"/>
    <w:rsid w:val="00D50938"/>
    <w:rsid w:val="00D50BA7"/>
    <w:rsid w:val="00D50BBB"/>
    <w:rsid w:val="00D523CE"/>
    <w:rsid w:val="00D529A9"/>
    <w:rsid w:val="00D52E2D"/>
    <w:rsid w:val="00D52F34"/>
    <w:rsid w:val="00D55084"/>
    <w:rsid w:val="00D579EB"/>
    <w:rsid w:val="00D60D84"/>
    <w:rsid w:val="00D614D5"/>
    <w:rsid w:val="00D61D68"/>
    <w:rsid w:val="00D61FFE"/>
    <w:rsid w:val="00D6339A"/>
    <w:rsid w:val="00D6485C"/>
    <w:rsid w:val="00D64BFB"/>
    <w:rsid w:val="00D710EE"/>
    <w:rsid w:val="00D7132C"/>
    <w:rsid w:val="00D714E0"/>
    <w:rsid w:val="00D72183"/>
    <w:rsid w:val="00D72284"/>
    <w:rsid w:val="00D73116"/>
    <w:rsid w:val="00D732DF"/>
    <w:rsid w:val="00D733BE"/>
    <w:rsid w:val="00D73732"/>
    <w:rsid w:val="00D738BB"/>
    <w:rsid w:val="00D765CA"/>
    <w:rsid w:val="00D801FF"/>
    <w:rsid w:val="00D80624"/>
    <w:rsid w:val="00D80910"/>
    <w:rsid w:val="00D80964"/>
    <w:rsid w:val="00D80AF2"/>
    <w:rsid w:val="00D82F56"/>
    <w:rsid w:val="00D83241"/>
    <w:rsid w:val="00D841E6"/>
    <w:rsid w:val="00D84DCF"/>
    <w:rsid w:val="00D85C3D"/>
    <w:rsid w:val="00D866EE"/>
    <w:rsid w:val="00D86D18"/>
    <w:rsid w:val="00D87B7A"/>
    <w:rsid w:val="00D9022E"/>
    <w:rsid w:val="00D902CA"/>
    <w:rsid w:val="00D90B01"/>
    <w:rsid w:val="00D91217"/>
    <w:rsid w:val="00D9153F"/>
    <w:rsid w:val="00D93697"/>
    <w:rsid w:val="00D93D2F"/>
    <w:rsid w:val="00D95377"/>
    <w:rsid w:val="00D953C5"/>
    <w:rsid w:val="00D95434"/>
    <w:rsid w:val="00D95E41"/>
    <w:rsid w:val="00D96E0E"/>
    <w:rsid w:val="00D96FF5"/>
    <w:rsid w:val="00D97C1E"/>
    <w:rsid w:val="00D97F1A"/>
    <w:rsid w:val="00DA29D5"/>
    <w:rsid w:val="00DA2AA6"/>
    <w:rsid w:val="00DA3AEF"/>
    <w:rsid w:val="00DA4A95"/>
    <w:rsid w:val="00DA5C7E"/>
    <w:rsid w:val="00DA5E2A"/>
    <w:rsid w:val="00DA618C"/>
    <w:rsid w:val="00DA755B"/>
    <w:rsid w:val="00DA7F6E"/>
    <w:rsid w:val="00DB1C5D"/>
    <w:rsid w:val="00DB2760"/>
    <w:rsid w:val="00DB284E"/>
    <w:rsid w:val="00DB322D"/>
    <w:rsid w:val="00DB38B6"/>
    <w:rsid w:val="00DB3B54"/>
    <w:rsid w:val="00DB4D35"/>
    <w:rsid w:val="00DB5B57"/>
    <w:rsid w:val="00DB6B66"/>
    <w:rsid w:val="00DB6FED"/>
    <w:rsid w:val="00DC05E2"/>
    <w:rsid w:val="00DC0A91"/>
    <w:rsid w:val="00DC1357"/>
    <w:rsid w:val="00DC3C9F"/>
    <w:rsid w:val="00DC4247"/>
    <w:rsid w:val="00DC4A42"/>
    <w:rsid w:val="00DC5335"/>
    <w:rsid w:val="00DC5C0A"/>
    <w:rsid w:val="00DC6008"/>
    <w:rsid w:val="00DC66C7"/>
    <w:rsid w:val="00DC7E43"/>
    <w:rsid w:val="00DC7E89"/>
    <w:rsid w:val="00DD0926"/>
    <w:rsid w:val="00DD1994"/>
    <w:rsid w:val="00DD1FA5"/>
    <w:rsid w:val="00DD278C"/>
    <w:rsid w:val="00DD2B73"/>
    <w:rsid w:val="00DD47B2"/>
    <w:rsid w:val="00DD5B62"/>
    <w:rsid w:val="00DD6A08"/>
    <w:rsid w:val="00DE2078"/>
    <w:rsid w:val="00DE25C0"/>
    <w:rsid w:val="00DE2B7E"/>
    <w:rsid w:val="00DE325F"/>
    <w:rsid w:val="00DE342F"/>
    <w:rsid w:val="00DE43BF"/>
    <w:rsid w:val="00DE4468"/>
    <w:rsid w:val="00DE4D23"/>
    <w:rsid w:val="00DE4FE3"/>
    <w:rsid w:val="00DE7182"/>
    <w:rsid w:val="00DE74DD"/>
    <w:rsid w:val="00DE7993"/>
    <w:rsid w:val="00DF0452"/>
    <w:rsid w:val="00DF0A26"/>
    <w:rsid w:val="00DF1A53"/>
    <w:rsid w:val="00DF2800"/>
    <w:rsid w:val="00DF2E05"/>
    <w:rsid w:val="00DF2F38"/>
    <w:rsid w:val="00DF3566"/>
    <w:rsid w:val="00DF35F4"/>
    <w:rsid w:val="00DF43FD"/>
    <w:rsid w:val="00DF4E17"/>
    <w:rsid w:val="00DF54A8"/>
    <w:rsid w:val="00DF65BD"/>
    <w:rsid w:val="00DF6E9D"/>
    <w:rsid w:val="00DF7AE0"/>
    <w:rsid w:val="00E010AC"/>
    <w:rsid w:val="00E01BFB"/>
    <w:rsid w:val="00E01E14"/>
    <w:rsid w:val="00E01E30"/>
    <w:rsid w:val="00E02094"/>
    <w:rsid w:val="00E04CEE"/>
    <w:rsid w:val="00E04DD3"/>
    <w:rsid w:val="00E04DF6"/>
    <w:rsid w:val="00E05D7F"/>
    <w:rsid w:val="00E06000"/>
    <w:rsid w:val="00E061C2"/>
    <w:rsid w:val="00E06CF7"/>
    <w:rsid w:val="00E0753B"/>
    <w:rsid w:val="00E0784B"/>
    <w:rsid w:val="00E07AAF"/>
    <w:rsid w:val="00E07E4D"/>
    <w:rsid w:val="00E07F98"/>
    <w:rsid w:val="00E10CF7"/>
    <w:rsid w:val="00E11E91"/>
    <w:rsid w:val="00E12018"/>
    <w:rsid w:val="00E13BF6"/>
    <w:rsid w:val="00E14809"/>
    <w:rsid w:val="00E154A3"/>
    <w:rsid w:val="00E15529"/>
    <w:rsid w:val="00E15C61"/>
    <w:rsid w:val="00E16F6D"/>
    <w:rsid w:val="00E16FE0"/>
    <w:rsid w:val="00E17722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A3"/>
    <w:rsid w:val="00E25FC8"/>
    <w:rsid w:val="00E268C6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0F1"/>
    <w:rsid w:val="00E3608C"/>
    <w:rsid w:val="00E36FEE"/>
    <w:rsid w:val="00E37807"/>
    <w:rsid w:val="00E37B0A"/>
    <w:rsid w:val="00E400A9"/>
    <w:rsid w:val="00E4178A"/>
    <w:rsid w:val="00E41B93"/>
    <w:rsid w:val="00E426C6"/>
    <w:rsid w:val="00E4287B"/>
    <w:rsid w:val="00E45525"/>
    <w:rsid w:val="00E468F5"/>
    <w:rsid w:val="00E46A9F"/>
    <w:rsid w:val="00E46ECD"/>
    <w:rsid w:val="00E46FFA"/>
    <w:rsid w:val="00E47632"/>
    <w:rsid w:val="00E50D5F"/>
    <w:rsid w:val="00E50E82"/>
    <w:rsid w:val="00E51C71"/>
    <w:rsid w:val="00E52155"/>
    <w:rsid w:val="00E52879"/>
    <w:rsid w:val="00E52DEF"/>
    <w:rsid w:val="00E544CF"/>
    <w:rsid w:val="00E54D1D"/>
    <w:rsid w:val="00E555F5"/>
    <w:rsid w:val="00E55670"/>
    <w:rsid w:val="00E557D6"/>
    <w:rsid w:val="00E55CA3"/>
    <w:rsid w:val="00E56B64"/>
    <w:rsid w:val="00E57CA8"/>
    <w:rsid w:val="00E57E85"/>
    <w:rsid w:val="00E61892"/>
    <w:rsid w:val="00E62D35"/>
    <w:rsid w:val="00E63645"/>
    <w:rsid w:val="00E63679"/>
    <w:rsid w:val="00E636FF"/>
    <w:rsid w:val="00E656D1"/>
    <w:rsid w:val="00E657F0"/>
    <w:rsid w:val="00E65B67"/>
    <w:rsid w:val="00E66033"/>
    <w:rsid w:val="00E6696D"/>
    <w:rsid w:val="00E676F0"/>
    <w:rsid w:val="00E67917"/>
    <w:rsid w:val="00E67CCB"/>
    <w:rsid w:val="00E70020"/>
    <w:rsid w:val="00E72791"/>
    <w:rsid w:val="00E72A6B"/>
    <w:rsid w:val="00E72C53"/>
    <w:rsid w:val="00E73FF9"/>
    <w:rsid w:val="00E74A85"/>
    <w:rsid w:val="00E75C05"/>
    <w:rsid w:val="00E767EE"/>
    <w:rsid w:val="00E76C7C"/>
    <w:rsid w:val="00E76FAD"/>
    <w:rsid w:val="00E7788F"/>
    <w:rsid w:val="00E801D7"/>
    <w:rsid w:val="00E81533"/>
    <w:rsid w:val="00E81EC3"/>
    <w:rsid w:val="00E82993"/>
    <w:rsid w:val="00E82A74"/>
    <w:rsid w:val="00E82F57"/>
    <w:rsid w:val="00E8347A"/>
    <w:rsid w:val="00E8348F"/>
    <w:rsid w:val="00E84E20"/>
    <w:rsid w:val="00E8578D"/>
    <w:rsid w:val="00E85E77"/>
    <w:rsid w:val="00E870DC"/>
    <w:rsid w:val="00E877BC"/>
    <w:rsid w:val="00E87E7E"/>
    <w:rsid w:val="00E91093"/>
    <w:rsid w:val="00E91498"/>
    <w:rsid w:val="00E91691"/>
    <w:rsid w:val="00E9296B"/>
    <w:rsid w:val="00E92C8C"/>
    <w:rsid w:val="00E92F66"/>
    <w:rsid w:val="00E94931"/>
    <w:rsid w:val="00E94ED8"/>
    <w:rsid w:val="00E95857"/>
    <w:rsid w:val="00E958DD"/>
    <w:rsid w:val="00E95BA9"/>
    <w:rsid w:val="00E9637F"/>
    <w:rsid w:val="00E96DE2"/>
    <w:rsid w:val="00EA0AA4"/>
    <w:rsid w:val="00EA0C70"/>
    <w:rsid w:val="00EA17E6"/>
    <w:rsid w:val="00EA1D56"/>
    <w:rsid w:val="00EA1F3E"/>
    <w:rsid w:val="00EA204E"/>
    <w:rsid w:val="00EA28B3"/>
    <w:rsid w:val="00EA3201"/>
    <w:rsid w:val="00EA34FE"/>
    <w:rsid w:val="00EA3F7C"/>
    <w:rsid w:val="00EA4289"/>
    <w:rsid w:val="00EA47B9"/>
    <w:rsid w:val="00EA4F84"/>
    <w:rsid w:val="00EA5004"/>
    <w:rsid w:val="00EA5A46"/>
    <w:rsid w:val="00EA5EBA"/>
    <w:rsid w:val="00EA6A33"/>
    <w:rsid w:val="00EA7009"/>
    <w:rsid w:val="00EB0711"/>
    <w:rsid w:val="00EB09DB"/>
    <w:rsid w:val="00EB164E"/>
    <w:rsid w:val="00EB245F"/>
    <w:rsid w:val="00EB25FE"/>
    <w:rsid w:val="00EB324E"/>
    <w:rsid w:val="00EB33A5"/>
    <w:rsid w:val="00EB33D4"/>
    <w:rsid w:val="00EB3646"/>
    <w:rsid w:val="00EB3CCD"/>
    <w:rsid w:val="00EB4FDF"/>
    <w:rsid w:val="00EB544E"/>
    <w:rsid w:val="00EB63C5"/>
    <w:rsid w:val="00EB646B"/>
    <w:rsid w:val="00EB6B00"/>
    <w:rsid w:val="00EB6CC0"/>
    <w:rsid w:val="00EB7363"/>
    <w:rsid w:val="00EB7E8B"/>
    <w:rsid w:val="00EC0199"/>
    <w:rsid w:val="00EC1440"/>
    <w:rsid w:val="00EC1D40"/>
    <w:rsid w:val="00EC22E1"/>
    <w:rsid w:val="00EC2C17"/>
    <w:rsid w:val="00EC2FDE"/>
    <w:rsid w:val="00EC332C"/>
    <w:rsid w:val="00EC35C1"/>
    <w:rsid w:val="00EC36C0"/>
    <w:rsid w:val="00EC442F"/>
    <w:rsid w:val="00EC4457"/>
    <w:rsid w:val="00EC44C7"/>
    <w:rsid w:val="00EC4515"/>
    <w:rsid w:val="00EC4939"/>
    <w:rsid w:val="00EC53AC"/>
    <w:rsid w:val="00EC53DD"/>
    <w:rsid w:val="00EC6EB1"/>
    <w:rsid w:val="00EC72E3"/>
    <w:rsid w:val="00EC78F4"/>
    <w:rsid w:val="00ED0096"/>
    <w:rsid w:val="00ED129B"/>
    <w:rsid w:val="00ED4E38"/>
    <w:rsid w:val="00ED514A"/>
    <w:rsid w:val="00ED5DA1"/>
    <w:rsid w:val="00ED7515"/>
    <w:rsid w:val="00EE11C0"/>
    <w:rsid w:val="00EE1219"/>
    <w:rsid w:val="00EE1DC0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985"/>
    <w:rsid w:val="00EF2A87"/>
    <w:rsid w:val="00EF3D08"/>
    <w:rsid w:val="00EF4141"/>
    <w:rsid w:val="00EF41DF"/>
    <w:rsid w:val="00EF48DB"/>
    <w:rsid w:val="00EF4A41"/>
    <w:rsid w:val="00EF4BE5"/>
    <w:rsid w:val="00EF4E42"/>
    <w:rsid w:val="00EF546C"/>
    <w:rsid w:val="00EF65D5"/>
    <w:rsid w:val="00EF6700"/>
    <w:rsid w:val="00EF6C78"/>
    <w:rsid w:val="00EF6C9D"/>
    <w:rsid w:val="00EF6CE8"/>
    <w:rsid w:val="00EF764E"/>
    <w:rsid w:val="00EF7B2A"/>
    <w:rsid w:val="00F003A1"/>
    <w:rsid w:val="00F02431"/>
    <w:rsid w:val="00F02727"/>
    <w:rsid w:val="00F03889"/>
    <w:rsid w:val="00F04355"/>
    <w:rsid w:val="00F05DC2"/>
    <w:rsid w:val="00F0628A"/>
    <w:rsid w:val="00F0699E"/>
    <w:rsid w:val="00F07A65"/>
    <w:rsid w:val="00F1002C"/>
    <w:rsid w:val="00F117CA"/>
    <w:rsid w:val="00F11840"/>
    <w:rsid w:val="00F12167"/>
    <w:rsid w:val="00F14A8A"/>
    <w:rsid w:val="00F151BF"/>
    <w:rsid w:val="00F15688"/>
    <w:rsid w:val="00F15E51"/>
    <w:rsid w:val="00F15F5D"/>
    <w:rsid w:val="00F17046"/>
    <w:rsid w:val="00F17B52"/>
    <w:rsid w:val="00F17BA4"/>
    <w:rsid w:val="00F20241"/>
    <w:rsid w:val="00F20468"/>
    <w:rsid w:val="00F20A8B"/>
    <w:rsid w:val="00F20C71"/>
    <w:rsid w:val="00F21320"/>
    <w:rsid w:val="00F2177C"/>
    <w:rsid w:val="00F218BA"/>
    <w:rsid w:val="00F22028"/>
    <w:rsid w:val="00F2234C"/>
    <w:rsid w:val="00F22CEE"/>
    <w:rsid w:val="00F22DFC"/>
    <w:rsid w:val="00F23B28"/>
    <w:rsid w:val="00F23FE9"/>
    <w:rsid w:val="00F2422D"/>
    <w:rsid w:val="00F2426B"/>
    <w:rsid w:val="00F24C72"/>
    <w:rsid w:val="00F250F2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C93"/>
    <w:rsid w:val="00F36872"/>
    <w:rsid w:val="00F36E18"/>
    <w:rsid w:val="00F37BA2"/>
    <w:rsid w:val="00F37CC3"/>
    <w:rsid w:val="00F40EE5"/>
    <w:rsid w:val="00F41098"/>
    <w:rsid w:val="00F429BE"/>
    <w:rsid w:val="00F43148"/>
    <w:rsid w:val="00F43588"/>
    <w:rsid w:val="00F44350"/>
    <w:rsid w:val="00F44AF0"/>
    <w:rsid w:val="00F45049"/>
    <w:rsid w:val="00F45ACB"/>
    <w:rsid w:val="00F45EB4"/>
    <w:rsid w:val="00F46295"/>
    <w:rsid w:val="00F4677B"/>
    <w:rsid w:val="00F47CC0"/>
    <w:rsid w:val="00F509AB"/>
    <w:rsid w:val="00F51F96"/>
    <w:rsid w:val="00F53417"/>
    <w:rsid w:val="00F549D1"/>
    <w:rsid w:val="00F550D1"/>
    <w:rsid w:val="00F55732"/>
    <w:rsid w:val="00F55950"/>
    <w:rsid w:val="00F566A0"/>
    <w:rsid w:val="00F56841"/>
    <w:rsid w:val="00F56BB9"/>
    <w:rsid w:val="00F56F6F"/>
    <w:rsid w:val="00F6021A"/>
    <w:rsid w:val="00F60CB6"/>
    <w:rsid w:val="00F61070"/>
    <w:rsid w:val="00F614FE"/>
    <w:rsid w:val="00F623DD"/>
    <w:rsid w:val="00F62BF7"/>
    <w:rsid w:val="00F62F17"/>
    <w:rsid w:val="00F62FE9"/>
    <w:rsid w:val="00F6494F"/>
    <w:rsid w:val="00F64B9B"/>
    <w:rsid w:val="00F65A1B"/>
    <w:rsid w:val="00F66C8A"/>
    <w:rsid w:val="00F67522"/>
    <w:rsid w:val="00F67578"/>
    <w:rsid w:val="00F67C3F"/>
    <w:rsid w:val="00F708DA"/>
    <w:rsid w:val="00F72B8D"/>
    <w:rsid w:val="00F72C63"/>
    <w:rsid w:val="00F72DB4"/>
    <w:rsid w:val="00F73F19"/>
    <w:rsid w:val="00F7507D"/>
    <w:rsid w:val="00F76259"/>
    <w:rsid w:val="00F767C3"/>
    <w:rsid w:val="00F77118"/>
    <w:rsid w:val="00F80E63"/>
    <w:rsid w:val="00F8116D"/>
    <w:rsid w:val="00F81180"/>
    <w:rsid w:val="00F81E91"/>
    <w:rsid w:val="00F82170"/>
    <w:rsid w:val="00F82967"/>
    <w:rsid w:val="00F84102"/>
    <w:rsid w:val="00F84248"/>
    <w:rsid w:val="00F8481F"/>
    <w:rsid w:val="00F85923"/>
    <w:rsid w:val="00F861C4"/>
    <w:rsid w:val="00F8709D"/>
    <w:rsid w:val="00F877DB"/>
    <w:rsid w:val="00F901CA"/>
    <w:rsid w:val="00F90AD9"/>
    <w:rsid w:val="00F90E73"/>
    <w:rsid w:val="00F934BB"/>
    <w:rsid w:val="00F93893"/>
    <w:rsid w:val="00F94EC1"/>
    <w:rsid w:val="00F950EB"/>
    <w:rsid w:val="00F95182"/>
    <w:rsid w:val="00F977B3"/>
    <w:rsid w:val="00F97C7B"/>
    <w:rsid w:val="00FA018C"/>
    <w:rsid w:val="00FA02D8"/>
    <w:rsid w:val="00FA074F"/>
    <w:rsid w:val="00FA08EA"/>
    <w:rsid w:val="00FA11E6"/>
    <w:rsid w:val="00FA132B"/>
    <w:rsid w:val="00FA1412"/>
    <w:rsid w:val="00FA1BEF"/>
    <w:rsid w:val="00FA217D"/>
    <w:rsid w:val="00FA2653"/>
    <w:rsid w:val="00FA2FE0"/>
    <w:rsid w:val="00FA43EE"/>
    <w:rsid w:val="00FA73F2"/>
    <w:rsid w:val="00FA751F"/>
    <w:rsid w:val="00FB0CBD"/>
    <w:rsid w:val="00FB1849"/>
    <w:rsid w:val="00FB1D72"/>
    <w:rsid w:val="00FB2293"/>
    <w:rsid w:val="00FB230D"/>
    <w:rsid w:val="00FB2B6F"/>
    <w:rsid w:val="00FB3E9C"/>
    <w:rsid w:val="00FB4B1C"/>
    <w:rsid w:val="00FB5464"/>
    <w:rsid w:val="00FB5FAF"/>
    <w:rsid w:val="00FB6D54"/>
    <w:rsid w:val="00FC0602"/>
    <w:rsid w:val="00FC0763"/>
    <w:rsid w:val="00FC0C6F"/>
    <w:rsid w:val="00FC1B87"/>
    <w:rsid w:val="00FC2C86"/>
    <w:rsid w:val="00FC32DA"/>
    <w:rsid w:val="00FC34C6"/>
    <w:rsid w:val="00FC4794"/>
    <w:rsid w:val="00FC4A93"/>
    <w:rsid w:val="00FC4E90"/>
    <w:rsid w:val="00FC4F8A"/>
    <w:rsid w:val="00FC5126"/>
    <w:rsid w:val="00FC54B3"/>
    <w:rsid w:val="00FC647A"/>
    <w:rsid w:val="00FC6AC6"/>
    <w:rsid w:val="00FC74CA"/>
    <w:rsid w:val="00FC7CF6"/>
    <w:rsid w:val="00FD13D4"/>
    <w:rsid w:val="00FD18E6"/>
    <w:rsid w:val="00FD1E9F"/>
    <w:rsid w:val="00FD2291"/>
    <w:rsid w:val="00FD298F"/>
    <w:rsid w:val="00FD33DD"/>
    <w:rsid w:val="00FD3420"/>
    <w:rsid w:val="00FD479E"/>
    <w:rsid w:val="00FD6433"/>
    <w:rsid w:val="00FD7BCD"/>
    <w:rsid w:val="00FE0C44"/>
    <w:rsid w:val="00FE16F7"/>
    <w:rsid w:val="00FE1CA9"/>
    <w:rsid w:val="00FE1F7B"/>
    <w:rsid w:val="00FE2A08"/>
    <w:rsid w:val="00FE367E"/>
    <w:rsid w:val="00FE3BC0"/>
    <w:rsid w:val="00FE60EB"/>
    <w:rsid w:val="00FE670B"/>
    <w:rsid w:val="00FE7296"/>
    <w:rsid w:val="00FE7DEA"/>
    <w:rsid w:val="00FF0203"/>
    <w:rsid w:val="00FF1A27"/>
    <w:rsid w:val="00FF1B8B"/>
    <w:rsid w:val="00FF1ECD"/>
    <w:rsid w:val="00FF40CB"/>
    <w:rsid w:val="00FF42B6"/>
    <w:rsid w:val="00FF4956"/>
    <w:rsid w:val="00FF4EC1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7B61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EC44C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EC44C7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909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77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74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4689431-E887-4CF0-9FE3-F2A3E044A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Rev1</cp:lastModifiedBy>
  <cp:revision>11</cp:revision>
  <cp:lastPrinted>2018-08-13T16:59:00Z</cp:lastPrinted>
  <dcterms:created xsi:type="dcterms:W3CDTF">2024-02-29T05:10:00Z</dcterms:created>
  <dcterms:modified xsi:type="dcterms:W3CDTF">2024-02-29T07:38:00Z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(3)boPu7FYU+4IJsldEJugD5+Xd26kxrZH+mJE7lOto2ifKnZtlFVCKxhI05CWfjrGgf+AXRNT/
8aPTsoZCt1LYTumr+R4/b7MlN9UYZXdUTngGMxzXIFHCeLIndxSDnDRN1QDh/LXm7W5abAhq
1mQ9bRuXj08KIxmKeqSKCXHLwIR7l+USfy59Q5RihsaK+W3NYrcGymk/n+Y9TFeBzyq9YYJW
Fvmho4SMx1ZKF6yLRX</vt:lpwstr>
  </property>
  <property fmtid="{D5CDD505-2E9C-101B-9397-08002B2CF9AE}" pid="9" name="_2015_ms_pID_7253431">
    <vt:lpwstr>cUSf31dEsf0npj0JnzVMlpbXY6wYlzauO28XzoPkSkhDEad5tOjKnA
XA3B1iOC8JnExOLzMeo8EYzi9kTFhUnkVfVPxdFINBcIvcyy8/D7mAJL75lPHktOsaFW5KSy
dG2X7AW9+864/+hA++/PJGP0n1pvoqjShdk9I07ln8WUkIiubX403uWgxG4m49iF8lK2Nx5n
Ynfas+O6NK3qi8VN+HsG0EHcLoy9qKJZ2Mn7</vt:lpwstr>
  </property>
  <property fmtid="{D5CDD505-2E9C-101B-9397-08002B2CF9AE}" pid="10" name="_2015_ms_pID_7253432">
    <vt:lpwstr>Sw==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